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38A" w:rsidRDefault="005E4E28">
      <w:pPr>
        <w:overflowPunct w:val="0"/>
        <w:autoSpaceDE w:val="0"/>
        <w:autoSpaceDN w:val="0"/>
        <w:adjustRightInd w:val="0"/>
        <w:spacing w:before="160"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#124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 xml:space="preserve">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 xml:space="preserve">   R2-2312209</w:t>
      </w:r>
    </w:p>
    <w:p w:rsidR="00CE638A" w:rsidRDefault="005E4E28">
      <w:pPr>
        <w:overflowPunct w:val="0"/>
        <w:autoSpaceDE w:val="0"/>
        <w:autoSpaceDN w:val="0"/>
        <w:adjustRightInd w:val="0"/>
        <w:spacing w:before="160"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Chicago, USA, Nov. 13th – 17th, 2023</w:t>
      </w:r>
    </w:p>
    <w:p w:rsidR="00CE638A" w:rsidRDefault="005E4E28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  <w:t>7.3.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6</w:t>
      </w:r>
    </w:p>
    <w:p w:rsidR="00CE638A" w:rsidRDefault="005E4E28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SP CSI reporting on PUCCH Activation MAC CE</w:t>
      </w:r>
    </w:p>
    <w:p w:rsidR="00CE638A" w:rsidRDefault="005E4E28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</w:t>
      </w:r>
    </w:p>
    <w:p w:rsidR="00CE638A" w:rsidRDefault="005E4E28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CE638A" w:rsidRDefault="005E4E28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CE638A" w:rsidRPr="00A2701A" w:rsidRDefault="005E4E28">
      <w:pPr>
        <w:spacing w:before="100" w:beforeAutospacing="1" w:after="100" w:afterAutospacing="1"/>
        <w:rPr>
          <w:rFonts w:ascii="Arial" w:eastAsia="Times New Roman" w:hAnsi="Arial"/>
          <w:sz w:val="20"/>
          <w:szCs w:val="20"/>
        </w:rPr>
      </w:pPr>
      <w:r w:rsidRPr="00A2701A">
        <w:rPr>
          <w:rFonts w:ascii="Arial" w:eastAsia="Times New Roman" w:hAnsi="Arial" w:hint="eastAsia"/>
          <w:sz w:val="20"/>
          <w:szCs w:val="20"/>
        </w:rPr>
        <w:t>An</w:t>
      </w:r>
      <w:r w:rsidRPr="00A2701A">
        <w:rPr>
          <w:rFonts w:ascii="Arial" w:eastAsia="Times New Roman" w:hAnsi="Arial"/>
          <w:sz w:val="20"/>
          <w:szCs w:val="20"/>
        </w:rPr>
        <w:t xml:space="preserve"> LS [</w:t>
      </w:r>
      <w:r w:rsidRPr="00A2701A">
        <w:rPr>
          <w:rFonts w:ascii="Arial" w:eastAsia="Times New Roman" w:hAnsi="Arial" w:hint="eastAsia"/>
          <w:sz w:val="20"/>
          <w:szCs w:val="20"/>
        </w:rPr>
        <w:t>1</w:t>
      </w:r>
      <w:r w:rsidRPr="00A2701A">
        <w:rPr>
          <w:rFonts w:ascii="Arial" w:eastAsia="Times New Roman" w:hAnsi="Arial"/>
          <w:sz w:val="20"/>
          <w:szCs w:val="20"/>
        </w:rPr>
        <w:t xml:space="preserve">] </w:t>
      </w:r>
      <w:r w:rsidRPr="00A2701A">
        <w:rPr>
          <w:rFonts w:ascii="Arial" w:eastAsia="Times New Roman" w:hAnsi="Arial" w:hint="eastAsia"/>
          <w:sz w:val="20"/>
          <w:szCs w:val="20"/>
        </w:rPr>
        <w:t xml:space="preserve">from RAN1 </w:t>
      </w:r>
      <w:r w:rsidRPr="00A2701A">
        <w:rPr>
          <w:rFonts w:ascii="Arial" w:eastAsia="Times New Roman" w:hAnsi="Arial"/>
          <w:sz w:val="20"/>
          <w:szCs w:val="20"/>
        </w:rPr>
        <w:t xml:space="preserve">was </w:t>
      </w:r>
      <w:r w:rsidRPr="00A2701A">
        <w:rPr>
          <w:rFonts w:ascii="Arial" w:eastAsia="Times New Roman" w:hAnsi="Arial" w:hint="eastAsia"/>
          <w:sz w:val="20"/>
          <w:szCs w:val="20"/>
        </w:rPr>
        <w:t xml:space="preserve">sent to </w:t>
      </w:r>
      <w:r w:rsidRPr="00A2701A">
        <w:rPr>
          <w:rFonts w:ascii="Arial" w:eastAsia="Times New Roman" w:hAnsi="Arial"/>
          <w:sz w:val="20"/>
          <w:szCs w:val="20"/>
        </w:rPr>
        <w:t>RAN2#123bis</w:t>
      </w:r>
      <w:r w:rsidRPr="00A2701A">
        <w:rPr>
          <w:rFonts w:ascii="Arial" w:eastAsia="Times New Roman" w:hAnsi="Arial" w:hint="eastAsia"/>
          <w:sz w:val="20"/>
          <w:szCs w:val="20"/>
        </w:rPr>
        <w:t>. And the content of LS is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1"/>
      </w:tblGrid>
      <w:tr w:rsidR="00CE638A" w:rsidRPr="00A2701A">
        <w:tc>
          <w:tcPr>
            <w:tcW w:w="9855" w:type="dxa"/>
            <w:shd w:val="clear" w:color="auto" w:fill="auto"/>
          </w:tcPr>
          <w:p w:rsidR="00CE638A" w:rsidRPr="00A2701A" w:rsidRDefault="005E4E28">
            <w:pPr>
              <w:spacing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A2701A">
              <w:rPr>
                <w:rFonts w:ascii="Arial" w:hAnsi="Arial" w:cs="Arial"/>
                <w:bCs/>
                <w:sz w:val="20"/>
                <w:szCs w:val="20"/>
              </w:rPr>
              <w:t>RAN1 has discussed the SP-CSI reporting related issues and made the following agreements</w:t>
            </w:r>
          </w:p>
          <w:p w:rsidR="00CE638A" w:rsidRPr="00A2701A" w:rsidRDefault="005E4E28">
            <w:pPr>
              <w:spacing w:after="120"/>
              <w:ind w:firstLine="567"/>
              <w:rPr>
                <w:rFonts w:ascii="Arial" w:hAnsi="Arial" w:cs="Arial"/>
                <w:bCs/>
                <w:sz w:val="20"/>
                <w:szCs w:val="20"/>
              </w:rPr>
            </w:pPr>
            <w:r w:rsidRPr="00A2701A">
              <w:rPr>
                <w:rFonts w:ascii="Arial" w:hAnsi="Arial" w:cs="Arial"/>
                <w:bCs/>
                <w:sz w:val="20"/>
                <w:szCs w:val="20"/>
              </w:rPr>
              <w:t>•  From RAN1 perspective, up to 4 CSI report configurations can be configured in a BWP for SP CSI reporting on PUCCH where one or more report configurations can contain a list of sub-configuration(s).</w:t>
            </w:r>
          </w:p>
          <w:p w:rsidR="00CE638A" w:rsidRPr="00A2701A" w:rsidRDefault="005E4E28">
            <w:pPr>
              <w:spacing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A2701A">
              <w:rPr>
                <w:rFonts w:ascii="Arial" w:hAnsi="Arial" w:cs="Arial"/>
                <w:bCs/>
                <w:sz w:val="20"/>
                <w:szCs w:val="20"/>
              </w:rPr>
              <w:t>Furthermore, it is agreed that</w:t>
            </w:r>
          </w:p>
          <w:p w:rsidR="00CE638A" w:rsidRPr="00A2701A" w:rsidRDefault="005E4E28">
            <w:pPr>
              <w:spacing w:after="120"/>
              <w:ind w:firstLine="567"/>
              <w:rPr>
                <w:rFonts w:ascii="Arial" w:hAnsi="Arial" w:cs="Arial"/>
                <w:bCs/>
                <w:sz w:val="20"/>
                <w:szCs w:val="20"/>
              </w:rPr>
            </w:pPr>
            <w:r w:rsidRPr="00A2701A">
              <w:rPr>
                <w:rFonts w:ascii="Arial" w:hAnsi="Arial" w:cs="Arial"/>
                <w:bCs/>
                <w:sz w:val="20"/>
                <w:szCs w:val="20"/>
              </w:rPr>
              <w:t>•  For the max number of sub-configurations Lmax in one CSI report configuration, the maximum value of Lmax is no larger than 8 for semi-persistent CSI reporting on PUCCH</w:t>
            </w:r>
          </w:p>
          <w:p w:rsidR="00CE638A" w:rsidRPr="00A2701A" w:rsidRDefault="005E4E28">
            <w:pPr>
              <w:spacing w:after="120"/>
              <w:ind w:firstLine="567"/>
              <w:rPr>
                <w:rFonts w:cs="Arial"/>
                <w:b/>
                <w:color w:val="000000"/>
                <w:sz w:val="20"/>
                <w:szCs w:val="20"/>
              </w:rPr>
            </w:pPr>
            <w:r w:rsidRPr="00A2701A">
              <w:rPr>
                <w:rFonts w:ascii="Arial" w:hAnsi="Arial" w:cs="Arial"/>
                <w:bCs/>
                <w:sz w:val="20"/>
                <w:szCs w:val="20"/>
              </w:rPr>
              <w:t>• For report of N CSI(s) in one SP-CSI report where each CSI corresponds to one sub-configuration, the maximum value of N is no larger than 4 for semi-persistent CSI reporting on PUCCH.</w:t>
            </w:r>
          </w:p>
        </w:tc>
      </w:tr>
    </w:tbl>
    <w:p w:rsidR="00CE638A" w:rsidRPr="00A2701A" w:rsidRDefault="00CE638A">
      <w:pPr>
        <w:spacing w:line="240" w:lineRule="auto"/>
        <w:rPr>
          <w:rFonts w:ascii="Arial" w:hAnsi="Arial" w:cs="Arial"/>
          <w:bCs/>
          <w:kern w:val="0"/>
          <w:sz w:val="20"/>
          <w:szCs w:val="20"/>
        </w:rPr>
      </w:pPr>
    </w:p>
    <w:p w:rsidR="00CE638A" w:rsidRPr="00A2701A" w:rsidRDefault="005E4E28">
      <w:pPr>
        <w:spacing w:line="240" w:lineRule="auto"/>
        <w:rPr>
          <w:rFonts w:ascii="Arial" w:hAnsi="Arial" w:cs="Arial"/>
          <w:bCs/>
          <w:kern w:val="0"/>
          <w:sz w:val="20"/>
          <w:szCs w:val="20"/>
        </w:rPr>
      </w:pPr>
      <w:r w:rsidRPr="00A2701A">
        <w:rPr>
          <w:rFonts w:ascii="Arial" w:hAnsi="Arial" w:cs="Arial"/>
          <w:bCs/>
          <w:kern w:val="0"/>
          <w:sz w:val="20"/>
          <w:szCs w:val="20"/>
        </w:rPr>
        <w:t xml:space="preserve">In this paper, we will further </w:t>
      </w:r>
      <w:r w:rsidRPr="00A2701A">
        <w:rPr>
          <w:rFonts w:ascii="Arial" w:hAnsi="Arial" w:cs="Arial" w:hint="eastAsia"/>
          <w:bCs/>
          <w:kern w:val="0"/>
          <w:sz w:val="20"/>
          <w:szCs w:val="20"/>
        </w:rPr>
        <w:t>study the</w:t>
      </w:r>
      <w:r w:rsidRPr="00A2701A">
        <w:rPr>
          <w:rFonts w:ascii="Arial" w:hAnsi="Arial" w:cs="Arial"/>
          <w:bCs/>
          <w:sz w:val="20"/>
          <w:szCs w:val="20"/>
        </w:rPr>
        <w:t xml:space="preserve"> impact</w:t>
      </w:r>
      <w:r w:rsidRPr="00A2701A">
        <w:rPr>
          <w:rFonts w:ascii="Arial" w:hAnsi="Arial" w:cs="Arial" w:hint="eastAsia"/>
          <w:bCs/>
          <w:sz w:val="20"/>
          <w:szCs w:val="20"/>
        </w:rPr>
        <w:t xml:space="preserve">s of CSI reporting </w:t>
      </w:r>
      <w:r w:rsidRPr="00A2701A">
        <w:rPr>
          <w:rFonts w:ascii="Arial" w:hAnsi="Arial" w:cs="Arial"/>
          <w:bCs/>
          <w:sz w:val="20"/>
          <w:szCs w:val="20"/>
        </w:rPr>
        <w:t>sub-configuration on RAN2 specification.</w:t>
      </w:r>
    </w:p>
    <w:p w:rsidR="00CE638A" w:rsidRDefault="005E4E28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bookmarkStart w:id="2" w:name="_Toc12718547"/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Discussion</w:t>
      </w:r>
    </w:p>
    <w:p w:rsidR="00CE638A" w:rsidRPr="00A2701A" w:rsidRDefault="005E4E28">
      <w:pPr>
        <w:spacing w:before="200" w:after="120" w:line="260" w:lineRule="auto"/>
        <w:rPr>
          <w:rFonts w:ascii="Arial" w:hAnsi="Arial" w:cs="Arial"/>
          <w:sz w:val="20"/>
          <w:szCs w:val="20"/>
        </w:rPr>
      </w:pPr>
      <w:bookmarkStart w:id="3" w:name="OLE_LINK2"/>
      <w:r w:rsidRPr="00A2701A">
        <w:rPr>
          <w:rFonts w:ascii="Arial" w:hAnsi="Arial" w:cs="Arial" w:hint="eastAsia"/>
          <w:sz w:val="20"/>
          <w:szCs w:val="20"/>
        </w:rPr>
        <w:t xml:space="preserve">In RAN1, for SD and PD adaptation, a CSI </w:t>
      </w:r>
      <w:r w:rsidRPr="00A2701A">
        <w:rPr>
          <w:rFonts w:ascii="Arial" w:hAnsi="Arial" w:cs="Arial"/>
          <w:bCs/>
          <w:sz w:val="20"/>
          <w:szCs w:val="20"/>
        </w:rPr>
        <w:t xml:space="preserve">report </w:t>
      </w:r>
      <w:r w:rsidRPr="00A2701A">
        <w:rPr>
          <w:rFonts w:ascii="Arial" w:hAnsi="Arial" w:cs="Arial" w:hint="eastAsia"/>
          <w:sz w:val="20"/>
          <w:szCs w:val="20"/>
        </w:rPr>
        <w:t>sub-configuration list has been introduced within CSI report configuration. According to [2], t</w:t>
      </w:r>
      <w:r w:rsidRPr="00A2701A">
        <w:rPr>
          <w:rFonts w:ascii="Arial" w:hAnsi="Arial" w:cs="Arial"/>
          <w:sz w:val="20"/>
          <w:szCs w:val="20"/>
        </w:rPr>
        <w:t xml:space="preserve">he parameters </w:t>
      </w:r>
      <w:r w:rsidRPr="00A2701A">
        <w:rPr>
          <w:rFonts w:ascii="Arial" w:hAnsi="Arial" w:cs="Arial" w:hint="eastAsia"/>
          <w:sz w:val="20"/>
          <w:szCs w:val="20"/>
        </w:rPr>
        <w:t xml:space="preserve">of </w:t>
      </w:r>
      <w:r w:rsidRPr="00A2701A">
        <w:rPr>
          <w:rFonts w:ascii="Arial" w:hAnsi="Arial" w:cs="Arial"/>
          <w:sz w:val="20"/>
          <w:szCs w:val="20"/>
        </w:rPr>
        <w:t>one sub-configuration</w:t>
      </w:r>
      <w:r w:rsidRPr="00A2701A">
        <w:rPr>
          <w:rFonts w:ascii="Arial" w:hAnsi="Arial" w:cs="Arial" w:hint="eastAsia"/>
          <w:sz w:val="20"/>
          <w:szCs w:val="20"/>
        </w:rPr>
        <w:t xml:space="preserve"> as below: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E638A" w:rsidRPr="00A2701A">
        <w:tc>
          <w:tcPr>
            <w:tcW w:w="9997" w:type="dxa"/>
          </w:tcPr>
          <w:p w:rsidR="00CE638A" w:rsidRPr="00A2701A" w:rsidRDefault="005E4E28">
            <w:pPr>
              <w:spacing w:after="80" w:line="260" w:lineRule="auto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t xml:space="preserve">Configure parameters in one sub-configuration within a CSI report configuration. </w:t>
            </w:r>
          </w:p>
          <w:p w:rsidR="00CE638A" w:rsidRPr="00A2701A" w:rsidRDefault="005E4E28">
            <w:pPr>
              <w:spacing w:after="80" w:line="260" w:lineRule="auto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t>The parameters include</w:t>
            </w:r>
            <w:r w:rsidRPr="00A2701A">
              <w:rPr>
                <w:rFonts w:ascii="Arial" w:hAnsi="Arial" w:cs="Arial" w:hint="eastAsia"/>
                <w:sz w:val="20"/>
                <w:szCs w:val="20"/>
              </w:rPr>
              <w:t>:</w:t>
            </w:r>
          </w:p>
          <w:p w:rsidR="00CE638A" w:rsidRPr="00A2701A" w:rsidRDefault="005E4E28">
            <w:pPr>
              <w:spacing w:after="80" w:line="260" w:lineRule="auto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t>0) Sub-configuration ID (csi-ReportSubConfigID)</w:t>
            </w:r>
          </w:p>
          <w:p w:rsidR="00CE638A" w:rsidRPr="00A2701A" w:rsidRDefault="005E4E28">
            <w:pPr>
              <w:spacing w:after="80" w:line="260" w:lineRule="auto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t>1) Either 1a) or 1b) or neither as follows</w:t>
            </w:r>
          </w:p>
          <w:p w:rsidR="00CE638A" w:rsidRPr="00A2701A" w:rsidRDefault="005E4E28">
            <w:pPr>
              <w:spacing w:after="80" w:line="260" w:lineRule="auto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t xml:space="preserve">    1a) </w:t>
            </w:r>
          </w:p>
          <w:p w:rsidR="00CE638A" w:rsidRPr="00A2701A" w:rsidRDefault="005E4E28">
            <w:pPr>
              <w:spacing w:after="80" w:line="260" w:lineRule="auto"/>
              <w:ind w:leftChars="300" w:left="630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t xml:space="preserve">- codebook subset restriction, </w:t>
            </w:r>
          </w:p>
          <w:p w:rsidR="00CE638A" w:rsidRPr="00A2701A" w:rsidRDefault="005E4E28">
            <w:pPr>
              <w:spacing w:after="80" w:line="260" w:lineRule="auto"/>
              <w:ind w:leftChars="300" w:left="630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t>- rank restriction</w:t>
            </w:r>
          </w:p>
          <w:p w:rsidR="00CE638A" w:rsidRPr="00A2701A" w:rsidRDefault="005E4E28">
            <w:pPr>
              <w:spacing w:after="80" w:line="260" w:lineRule="auto"/>
              <w:ind w:leftChars="300" w:left="630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lastRenderedPageBreak/>
              <w:t>- N1, N2 if single panel codebook is</w:t>
            </w:r>
            <w:r w:rsidRPr="00A270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A2701A">
              <w:rPr>
                <w:rFonts w:ascii="Arial" w:hAnsi="Arial" w:cs="Arial"/>
                <w:sz w:val="20"/>
                <w:szCs w:val="20"/>
              </w:rPr>
              <w:t>configured and additionally Ng if multi-panel codebook</w:t>
            </w:r>
            <w:r w:rsidRPr="00A270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A2701A">
              <w:rPr>
                <w:rFonts w:ascii="Arial" w:hAnsi="Arial" w:cs="Arial"/>
                <w:sz w:val="20"/>
                <w:szCs w:val="20"/>
              </w:rPr>
              <w:t>configured</w:t>
            </w:r>
          </w:p>
          <w:p w:rsidR="00CE638A" w:rsidRPr="00A2701A" w:rsidRDefault="005E4E28">
            <w:pPr>
              <w:spacing w:after="80" w:line="260" w:lineRule="auto"/>
              <w:ind w:leftChars="300" w:left="630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t>- twoTX-CodebookSubsetRestriction,</w:t>
            </w:r>
          </w:p>
          <w:p w:rsidR="00CE638A" w:rsidRPr="00A2701A" w:rsidRDefault="005E4E28">
            <w:pPr>
              <w:spacing w:after="80" w:line="260" w:lineRule="auto"/>
              <w:ind w:leftChars="300" w:left="630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t>- CSI-RS antenna port subset indication by bitmap (port-subsetIndicator);</w:t>
            </w:r>
          </w:p>
          <w:p w:rsidR="00CE638A" w:rsidRPr="00A2701A" w:rsidRDefault="005E4E28">
            <w:pPr>
              <w:spacing w:after="80" w:line="260" w:lineRule="auto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t xml:space="preserve">   1b) </w:t>
            </w:r>
          </w:p>
          <w:p w:rsidR="00CE638A" w:rsidRPr="00A2701A" w:rsidRDefault="005E4E28">
            <w:pPr>
              <w:spacing w:after="80" w:line="260" w:lineRule="auto"/>
              <w:ind w:leftChars="300" w:left="630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t xml:space="preserve">- a list of nzp-CSI-RS-resources corresponding to the assocaited resources in the CSI resource set (nzp-CSI-RS-resourceList) ; </w:t>
            </w:r>
          </w:p>
          <w:p w:rsidR="00CE638A" w:rsidRPr="00A2701A" w:rsidRDefault="005E4E28">
            <w:pPr>
              <w:spacing w:after="80" w:line="260" w:lineRule="auto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t>2)  a power offset value</w:t>
            </w:r>
            <w:r w:rsidRPr="00A270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A2701A">
              <w:rPr>
                <w:rFonts w:ascii="Arial" w:hAnsi="Arial" w:cs="Arial"/>
                <w:sz w:val="20"/>
                <w:szCs w:val="20"/>
              </w:rPr>
              <w:t>(powerOffset)</w:t>
            </w:r>
          </w:p>
          <w:p w:rsidR="00CE638A" w:rsidRPr="00A2701A" w:rsidRDefault="005E4E28">
            <w:pPr>
              <w:spacing w:after="80" w:line="260" w:lineRule="auto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t>Note 1: No simultaneous configuration of 1a) and 1b) in a same CSI report configuration.</w:t>
            </w:r>
          </w:p>
          <w:p w:rsidR="00CE638A" w:rsidRPr="00A2701A" w:rsidRDefault="005E4E28">
            <w:pPr>
              <w:spacing w:after="80" w:line="260" w:lineRule="auto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t>Note 2: only codebook Type 1 is allowed.</w:t>
            </w:r>
          </w:p>
          <w:p w:rsidR="00CE638A" w:rsidRPr="00A2701A" w:rsidRDefault="005E4E28">
            <w:pPr>
              <w:spacing w:after="80" w:line="260" w:lineRule="auto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t>Note 3: A sub-configuration always contains at</w:t>
            </w:r>
            <w:r w:rsidRPr="00A270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A2701A">
              <w:rPr>
                <w:rFonts w:ascii="Arial" w:hAnsi="Arial" w:cs="Arial"/>
                <w:sz w:val="20"/>
                <w:szCs w:val="20"/>
              </w:rPr>
              <w:t>least one of 1) and 2).</w:t>
            </w:r>
          </w:p>
          <w:p w:rsidR="00CE638A" w:rsidRPr="00A2701A" w:rsidRDefault="005E4E28">
            <w:pPr>
              <w:spacing w:after="80" w:line="260" w:lineRule="auto"/>
              <w:rPr>
                <w:rFonts w:ascii="Arial" w:hAnsi="Arial" w:cs="Arial"/>
                <w:sz w:val="20"/>
                <w:szCs w:val="20"/>
              </w:rPr>
            </w:pPr>
            <w:r w:rsidRPr="00A2701A">
              <w:rPr>
                <w:rFonts w:ascii="Arial" w:hAnsi="Arial" w:cs="Arial"/>
                <w:sz w:val="20"/>
                <w:szCs w:val="20"/>
              </w:rPr>
              <w:t>FFS: Note 4: For 1a), the values configured for codebook</w:t>
            </w:r>
            <w:r w:rsidRPr="00A270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A2701A">
              <w:rPr>
                <w:rFonts w:ascii="Arial" w:hAnsi="Arial" w:cs="Arial"/>
                <w:sz w:val="20"/>
                <w:szCs w:val="20"/>
              </w:rPr>
              <w:t>subset restriction, rank restriction, N1,N2,Ng, and</w:t>
            </w:r>
            <w:r w:rsidRPr="00A270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A2701A">
              <w:rPr>
                <w:rFonts w:ascii="Arial" w:hAnsi="Arial" w:cs="Arial"/>
                <w:sz w:val="20"/>
                <w:szCs w:val="20"/>
              </w:rPr>
              <w:t>twoTX-CodebookSubsetRestriction shall be</w:t>
            </w:r>
            <w:r w:rsidRPr="00A270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A2701A">
              <w:rPr>
                <w:rFonts w:ascii="Arial" w:hAnsi="Arial" w:cs="Arial"/>
                <w:sz w:val="20"/>
                <w:szCs w:val="20"/>
              </w:rPr>
              <w:t>consistent with the total number of enabled CSI-RS</w:t>
            </w:r>
            <w:r w:rsidRPr="00A270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A2701A">
              <w:rPr>
                <w:rFonts w:ascii="Arial" w:hAnsi="Arial" w:cs="Arial"/>
                <w:sz w:val="20"/>
                <w:szCs w:val="20"/>
              </w:rPr>
              <w:t>antenna ports in the bitmap portsubsetIndicator</w:t>
            </w:r>
            <w:r w:rsidRPr="00A270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A2701A">
              <w:rPr>
                <w:rFonts w:ascii="Arial" w:hAnsi="Arial" w:cs="Arial"/>
                <w:sz w:val="20"/>
                <w:szCs w:val="20"/>
              </w:rPr>
              <w:t>for that sub-configuration.</w:t>
            </w:r>
            <w:r w:rsidRPr="00A270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A2701A">
              <w:rPr>
                <w:rFonts w:ascii="Arial" w:hAnsi="Arial" w:cs="Arial"/>
                <w:sz w:val="20"/>
                <w:szCs w:val="20"/>
              </w:rPr>
              <w:t>These</w:t>
            </w:r>
            <w:r w:rsidRPr="00A270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A2701A">
              <w:rPr>
                <w:rFonts w:ascii="Arial" w:hAnsi="Arial" w:cs="Arial"/>
                <w:sz w:val="20"/>
                <w:szCs w:val="20"/>
              </w:rPr>
              <w:t>values override the corresponding ones in</w:t>
            </w:r>
            <w:r w:rsidRPr="00A270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A2701A">
              <w:rPr>
                <w:rFonts w:ascii="Arial" w:hAnsi="Arial" w:cs="Arial"/>
                <w:sz w:val="20"/>
                <w:szCs w:val="20"/>
              </w:rPr>
              <w:t>codebookConfig configured within the CSIReportConfig.</w:t>
            </w:r>
          </w:p>
        </w:tc>
      </w:tr>
    </w:tbl>
    <w:p w:rsidR="00CE638A" w:rsidRPr="00A2701A" w:rsidRDefault="005E4E28">
      <w:pPr>
        <w:spacing w:before="200" w:after="120" w:line="260" w:lineRule="auto"/>
        <w:rPr>
          <w:rFonts w:ascii="Arial" w:hAnsi="Arial" w:cs="Arial"/>
          <w:sz w:val="20"/>
          <w:szCs w:val="20"/>
        </w:rPr>
      </w:pPr>
      <w:r w:rsidRPr="00A2701A">
        <w:rPr>
          <w:rFonts w:ascii="Arial" w:hAnsi="Arial" w:cs="Arial" w:hint="eastAsia"/>
          <w:sz w:val="20"/>
          <w:szCs w:val="20"/>
        </w:rPr>
        <w:lastRenderedPageBreak/>
        <w:t>In RAN2#123B, it has been agreed to introduce a new MAC CE for activating</w:t>
      </w:r>
      <w:r w:rsidR="001B73C0">
        <w:rPr>
          <w:rFonts w:ascii="Arial" w:hAnsi="Arial" w:cs="Arial" w:hint="eastAsia"/>
          <w:sz w:val="20"/>
          <w:szCs w:val="20"/>
        </w:rPr>
        <w:t>/deactivating SP CSI report sub</w:t>
      </w:r>
      <w:r w:rsidR="001B73C0">
        <w:rPr>
          <w:rFonts w:ascii="Arial" w:hAnsi="Arial" w:cs="Arial"/>
          <w:sz w:val="20"/>
          <w:szCs w:val="20"/>
        </w:rPr>
        <w:t>-</w:t>
      </w:r>
      <w:r w:rsidRPr="00A2701A">
        <w:rPr>
          <w:rFonts w:ascii="Arial" w:hAnsi="Arial" w:cs="Arial" w:hint="eastAsia"/>
          <w:sz w:val="20"/>
          <w:szCs w:val="20"/>
        </w:rPr>
        <w:t>configuration as below:</w:t>
      </w:r>
    </w:p>
    <w:p w:rsidR="00CE638A" w:rsidRPr="00A2701A" w:rsidRDefault="005E4E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Cs w:val="20"/>
        </w:rPr>
      </w:pPr>
      <w:r w:rsidRPr="00A2701A">
        <w:rPr>
          <w:b/>
          <w:bCs/>
          <w:szCs w:val="20"/>
        </w:rPr>
        <w:t>Agreements:</w:t>
      </w:r>
    </w:p>
    <w:p w:rsidR="00CE638A" w:rsidRPr="00A2701A" w:rsidRDefault="005E4E28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A2701A">
        <w:rPr>
          <w:szCs w:val="20"/>
        </w:rPr>
        <w:t>design a new MAC CE for activating/deactivating SP CSI report configurations and selecting N out of L subconfigurations for each CSI reportconfiguration.</w:t>
      </w:r>
    </w:p>
    <w:p w:rsidR="00CE638A" w:rsidRPr="00A2701A" w:rsidRDefault="005E4E28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A2701A">
        <w:rPr>
          <w:szCs w:val="20"/>
        </w:rPr>
        <w:t xml:space="preserve">The new MAC CE can be used to activate/deactivate configuration and sub-configuration. One new bit per sub-configuration will be added to activate/deactivate.  </w:t>
      </w:r>
    </w:p>
    <w:p w:rsidR="00CE638A" w:rsidRPr="00A2701A" w:rsidRDefault="005E4E28">
      <w:pPr>
        <w:spacing w:before="200" w:after="120" w:line="260" w:lineRule="auto"/>
        <w:rPr>
          <w:rFonts w:ascii="Arial" w:hAnsi="Arial" w:cs="Arial"/>
          <w:sz w:val="20"/>
          <w:szCs w:val="20"/>
        </w:rPr>
      </w:pPr>
      <w:r w:rsidRPr="00A2701A">
        <w:rPr>
          <w:rFonts w:ascii="Arial" w:hAnsi="Arial" w:cs="Arial" w:hint="eastAsia"/>
          <w:sz w:val="20"/>
          <w:szCs w:val="20"/>
        </w:rPr>
        <w:t xml:space="preserve">As above, a new MAC CE could be used to </w:t>
      </w:r>
      <w:r w:rsidRPr="00A2701A">
        <w:rPr>
          <w:rFonts w:ascii="Arial" w:hAnsi="Arial" w:cs="Arial"/>
          <w:sz w:val="20"/>
          <w:szCs w:val="20"/>
        </w:rPr>
        <w:t>activat</w:t>
      </w:r>
      <w:r w:rsidRPr="00A2701A">
        <w:rPr>
          <w:rFonts w:ascii="Arial" w:hAnsi="Arial" w:cs="Arial" w:hint="eastAsia"/>
          <w:sz w:val="20"/>
          <w:szCs w:val="20"/>
        </w:rPr>
        <w:t>e</w:t>
      </w:r>
      <w:r w:rsidRPr="00A2701A">
        <w:rPr>
          <w:rFonts w:ascii="Arial" w:hAnsi="Arial" w:cs="Arial"/>
          <w:sz w:val="20"/>
          <w:szCs w:val="20"/>
        </w:rPr>
        <w:t>/deactivat</w:t>
      </w:r>
      <w:r w:rsidRPr="00A2701A">
        <w:rPr>
          <w:rFonts w:ascii="Arial" w:hAnsi="Arial" w:cs="Arial" w:hint="eastAsia"/>
          <w:sz w:val="20"/>
          <w:szCs w:val="20"/>
        </w:rPr>
        <w:t xml:space="preserve">e the SD and PD adaptation configurations, such as the </w:t>
      </w:r>
      <w:r w:rsidRPr="00A2701A">
        <w:rPr>
          <w:rFonts w:ascii="Arial" w:hAnsi="Arial" w:cs="Arial"/>
          <w:sz w:val="20"/>
          <w:szCs w:val="20"/>
        </w:rPr>
        <w:t>CSI-RS antenna port subset</w:t>
      </w:r>
      <w:r w:rsidRPr="00A2701A">
        <w:rPr>
          <w:rFonts w:ascii="Arial" w:hAnsi="Arial" w:cs="Arial" w:hint="eastAsia"/>
          <w:sz w:val="20"/>
          <w:szCs w:val="20"/>
        </w:rPr>
        <w:t xml:space="preserve"> or reduced </w:t>
      </w:r>
      <w:r w:rsidRPr="00A2701A">
        <w:rPr>
          <w:rFonts w:ascii="Arial" w:hAnsi="Arial" w:cs="Arial"/>
          <w:sz w:val="20"/>
          <w:szCs w:val="20"/>
        </w:rPr>
        <w:t>power offset</w:t>
      </w:r>
      <w:r w:rsidRPr="00A2701A">
        <w:rPr>
          <w:rFonts w:ascii="Arial" w:hAnsi="Arial" w:cs="Arial" w:hint="eastAsia"/>
          <w:sz w:val="20"/>
          <w:szCs w:val="20"/>
        </w:rPr>
        <w:t xml:space="preserve">. For the new MAC CE, it is used to activate/deactivate both of multiple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SP CSI reporting</w:t>
      </w:r>
      <w:r w:rsidRPr="00A2701A">
        <w:rPr>
          <w:rFonts w:ascii="Arial" w:hAnsi="Arial" w:cs="Arial" w:hint="eastAsia"/>
          <w:sz w:val="20"/>
          <w:szCs w:val="20"/>
        </w:rPr>
        <w:t xml:space="preserve"> configurations and the corresponding multiple sub-configurations. Hence, the existing design of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SP CSI reporting on PUCCH Activation/Deactivation MAC CE</w:t>
      </w:r>
      <w:r w:rsidRPr="00A2701A">
        <w:rPr>
          <w:rFonts w:ascii="Arial" w:hAnsi="Arial" w:cs="Arial" w:hint="eastAsia"/>
          <w:sz w:val="20"/>
          <w:szCs w:val="20"/>
        </w:rPr>
        <w:t xml:space="preserve"> should be followed, and multiple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new bit</w:t>
      </w:r>
      <w:r w:rsidRPr="00A2701A">
        <w:rPr>
          <w:rFonts w:ascii="Arial" w:hAnsi="Arial" w:cs="Arial" w:hint="eastAsia"/>
          <w:sz w:val="20"/>
          <w:szCs w:val="20"/>
        </w:rPr>
        <w:t>s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A2701A">
        <w:rPr>
          <w:rFonts w:ascii="Arial" w:hAnsi="Arial" w:cs="Arial" w:hint="eastAsia"/>
          <w:sz w:val="20"/>
          <w:szCs w:val="20"/>
        </w:rPr>
        <w:t xml:space="preserve">for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activat</w:t>
      </w:r>
      <w:r w:rsidRPr="00A2701A">
        <w:rPr>
          <w:rFonts w:ascii="Arial" w:hAnsi="Arial" w:cs="Arial" w:hint="eastAsia"/>
          <w:sz w:val="20"/>
          <w:szCs w:val="20"/>
        </w:rPr>
        <w:t>ing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/deactivat</w:t>
      </w:r>
      <w:r w:rsidRPr="00A2701A">
        <w:rPr>
          <w:rFonts w:ascii="Arial" w:hAnsi="Arial" w:cs="Arial" w:hint="eastAsia"/>
          <w:sz w:val="20"/>
          <w:szCs w:val="20"/>
        </w:rPr>
        <w:t xml:space="preserve">ing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sub-configuration</w:t>
      </w:r>
      <w:r w:rsidRPr="00A2701A">
        <w:rPr>
          <w:rFonts w:ascii="Arial" w:hAnsi="Arial" w:cs="Arial" w:hint="eastAsia"/>
          <w:sz w:val="20"/>
          <w:szCs w:val="20"/>
        </w:rPr>
        <w:t>s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 xml:space="preserve"> </w:t>
      </w:r>
      <w:r w:rsidRPr="00A2701A">
        <w:rPr>
          <w:rFonts w:ascii="Arial" w:hAnsi="Arial" w:cs="Arial" w:hint="eastAsia"/>
          <w:sz w:val="20"/>
          <w:szCs w:val="20"/>
        </w:rPr>
        <w:t xml:space="preserve">should be carried. According to LS [1], the </w:t>
      </w:r>
      <w:r w:rsidRPr="00A2701A">
        <w:rPr>
          <w:rFonts w:ascii="Arial" w:hAnsi="Arial" w:cs="Arial"/>
          <w:sz w:val="20"/>
          <w:szCs w:val="20"/>
          <w:lang w:eastAsia="ko-KR"/>
        </w:rPr>
        <w:t xml:space="preserve">max number of sub-configurations Lmax </w:t>
      </w:r>
      <w:r w:rsidRPr="00A2701A">
        <w:rPr>
          <w:rFonts w:ascii="Arial" w:hAnsi="Arial" w:cs="Arial" w:hint="eastAsia"/>
          <w:sz w:val="20"/>
          <w:szCs w:val="20"/>
        </w:rPr>
        <w:t xml:space="preserve">is 8. For each SP CSI reporting configuration, it needs 8 bits to indicate the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activat</w:t>
      </w:r>
      <w:r w:rsidRPr="00A2701A">
        <w:rPr>
          <w:rFonts w:ascii="Arial" w:hAnsi="Arial" w:cs="Arial" w:hint="eastAsia"/>
          <w:sz w:val="20"/>
          <w:szCs w:val="20"/>
        </w:rPr>
        <w:t>ing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/deactivat</w:t>
      </w:r>
      <w:r w:rsidRPr="00A2701A">
        <w:rPr>
          <w:rFonts w:ascii="Arial" w:hAnsi="Arial" w:cs="Arial" w:hint="eastAsia"/>
          <w:sz w:val="20"/>
          <w:szCs w:val="20"/>
        </w:rPr>
        <w:t xml:space="preserve">ing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sub-configuration</w:t>
      </w:r>
      <w:r w:rsidRPr="00A2701A">
        <w:rPr>
          <w:rFonts w:ascii="Arial" w:hAnsi="Arial" w:cs="Arial" w:hint="eastAsia"/>
          <w:sz w:val="20"/>
          <w:szCs w:val="20"/>
        </w:rPr>
        <w:t>s.</w:t>
      </w:r>
    </w:p>
    <w:p w:rsidR="00CE638A" w:rsidRPr="00A2701A" w:rsidRDefault="005E4E28">
      <w:pPr>
        <w:spacing w:before="200" w:after="120" w:line="260" w:lineRule="auto"/>
        <w:rPr>
          <w:rFonts w:ascii="Arial" w:hAnsi="Arial" w:cs="Arial"/>
          <w:sz w:val="20"/>
          <w:szCs w:val="20"/>
        </w:rPr>
      </w:pPr>
      <w:r w:rsidRPr="00A2701A">
        <w:rPr>
          <w:rFonts w:ascii="Arial" w:hAnsi="Arial" w:cs="Arial" w:hint="eastAsia"/>
          <w:sz w:val="20"/>
          <w:szCs w:val="20"/>
        </w:rPr>
        <w:t xml:space="preserve">Moreover,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a</w:t>
      </w:r>
      <w:r w:rsidRPr="00A2701A">
        <w:rPr>
          <w:rFonts w:ascii="Arial" w:hAnsi="Arial" w:cs="Arial" w:hint="eastAsia"/>
          <w:sz w:val="20"/>
          <w:szCs w:val="20"/>
        </w:rPr>
        <w:t xml:space="preserve">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fixed-size</w:t>
      </w:r>
      <w:r w:rsidRPr="00A2701A">
        <w:rPr>
          <w:rFonts w:ascii="Arial" w:hAnsi="Arial" w:cs="Arial" w:hint="eastAsia"/>
          <w:sz w:val="20"/>
          <w:szCs w:val="20"/>
        </w:rPr>
        <w:t xml:space="preserve"> new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 xml:space="preserve"> MAC CE requires 4-byte</w:t>
      </w:r>
      <w:r w:rsidRPr="00A2701A">
        <w:rPr>
          <w:rFonts w:ascii="Arial" w:hAnsi="Arial" w:cs="Arial" w:hint="eastAsia"/>
          <w:sz w:val="20"/>
          <w:szCs w:val="20"/>
        </w:rPr>
        <w:t xml:space="preserve"> N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 xml:space="preserve"> field</w:t>
      </w:r>
      <w:r w:rsidRPr="00A2701A">
        <w:rPr>
          <w:rFonts w:ascii="Arial" w:hAnsi="Arial" w:cs="Arial" w:hint="eastAsia"/>
          <w:sz w:val="20"/>
          <w:szCs w:val="20"/>
        </w:rPr>
        <w:t xml:space="preserve"> to indicate the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activat</w:t>
      </w:r>
      <w:r w:rsidRPr="00A2701A">
        <w:rPr>
          <w:rFonts w:ascii="Arial" w:hAnsi="Arial" w:cs="Arial" w:hint="eastAsia"/>
          <w:sz w:val="20"/>
          <w:szCs w:val="20"/>
        </w:rPr>
        <w:t>ing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/deactivat</w:t>
      </w:r>
      <w:r w:rsidRPr="00A2701A">
        <w:rPr>
          <w:rFonts w:ascii="Arial" w:hAnsi="Arial" w:cs="Arial" w:hint="eastAsia"/>
          <w:sz w:val="20"/>
          <w:szCs w:val="20"/>
        </w:rPr>
        <w:t xml:space="preserve">ing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sub-configuration</w:t>
      </w:r>
      <w:r w:rsidRPr="00A2701A">
        <w:rPr>
          <w:rFonts w:ascii="Arial" w:hAnsi="Arial" w:cs="Arial" w:hint="eastAsia"/>
          <w:sz w:val="20"/>
          <w:szCs w:val="20"/>
        </w:rPr>
        <w:t>s for 4 SP CSI reporting configurations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.</w:t>
      </w:r>
      <w:r w:rsidRPr="00A2701A">
        <w:rPr>
          <w:rFonts w:ascii="Arial" w:hAnsi="Arial" w:cs="Arial" w:hint="eastAsia"/>
          <w:sz w:val="20"/>
          <w:szCs w:val="20"/>
        </w:rPr>
        <w:t xml:space="preserve"> And a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 xml:space="preserve"> variable-size</w:t>
      </w:r>
      <w:r w:rsidRPr="00A2701A">
        <w:rPr>
          <w:rFonts w:ascii="Arial" w:hAnsi="Arial" w:cs="Arial" w:hint="eastAsia"/>
          <w:sz w:val="20"/>
          <w:szCs w:val="20"/>
        </w:rPr>
        <w:t xml:space="preserve"> new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MAC CE requires 1-byte L field</w:t>
      </w:r>
      <w:r w:rsidRPr="00A2701A">
        <w:rPr>
          <w:rFonts w:ascii="Arial" w:hAnsi="Arial" w:cs="Arial" w:hint="eastAsia"/>
          <w:sz w:val="20"/>
          <w:szCs w:val="20"/>
        </w:rPr>
        <w:t>. For each activated SP CSI reporting configuration, a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 xml:space="preserve"> variable-size</w:t>
      </w:r>
      <w:r w:rsidRPr="00A2701A">
        <w:rPr>
          <w:rFonts w:ascii="Arial" w:hAnsi="Arial" w:cs="Arial" w:hint="eastAsia"/>
          <w:sz w:val="20"/>
          <w:szCs w:val="20"/>
        </w:rPr>
        <w:t xml:space="preserve"> new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MAC CE requires</w:t>
      </w:r>
      <w:r w:rsidRPr="00A2701A">
        <w:rPr>
          <w:rFonts w:ascii="Arial" w:hAnsi="Arial" w:cs="Arial" w:hint="eastAsia"/>
          <w:sz w:val="20"/>
          <w:szCs w:val="20"/>
        </w:rPr>
        <w:t xml:space="preserve"> additional 1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 xml:space="preserve">-byte </w:t>
      </w:r>
      <w:r w:rsidRPr="00A2701A">
        <w:rPr>
          <w:rFonts w:ascii="Arial" w:hAnsi="Arial" w:cs="Arial" w:hint="eastAsia"/>
          <w:sz w:val="20"/>
          <w:szCs w:val="20"/>
        </w:rPr>
        <w:t xml:space="preserve">N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field</w:t>
      </w:r>
      <w:r w:rsidRPr="00A2701A">
        <w:rPr>
          <w:rFonts w:ascii="Arial" w:hAnsi="Arial" w:cs="Arial" w:hint="eastAsia"/>
          <w:sz w:val="20"/>
          <w:szCs w:val="20"/>
        </w:rPr>
        <w:t xml:space="preserve"> to indicate its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activat</w:t>
      </w:r>
      <w:r w:rsidRPr="00A2701A">
        <w:rPr>
          <w:rFonts w:ascii="Arial" w:hAnsi="Arial" w:cs="Arial" w:hint="eastAsia"/>
          <w:sz w:val="20"/>
          <w:szCs w:val="20"/>
        </w:rPr>
        <w:t>ing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/deactivat</w:t>
      </w:r>
      <w:r w:rsidRPr="00A2701A">
        <w:rPr>
          <w:rFonts w:ascii="Arial" w:hAnsi="Arial" w:cs="Arial" w:hint="eastAsia"/>
          <w:sz w:val="20"/>
          <w:szCs w:val="20"/>
        </w:rPr>
        <w:t xml:space="preserve">ing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sub-configuration</w:t>
      </w:r>
      <w:r w:rsidRPr="00A2701A">
        <w:rPr>
          <w:rFonts w:ascii="Arial" w:hAnsi="Arial" w:cs="Arial" w:hint="eastAsia"/>
          <w:sz w:val="20"/>
          <w:szCs w:val="20"/>
        </w:rPr>
        <w:t>s. In general,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 xml:space="preserve"> the overhead of </w:t>
      </w:r>
      <w:r w:rsidRPr="00A2701A">
        <w:rPr>
          <w:rFonts w:ascii="Arial" w:hAnsi="Arial" w:cs="Arial" w:hint="eastAsia"/>
          <w:sz w:val="20"/>
          <w:szCs w:val="20"/>
        </w:rPr>
        <w:t xml:space="preserve">the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variable-size</w:t>
      </w:r>
      <w:r w:rsidRPr="00A2701A">
        <w:rPr>
          <w:rFonts w:ascii="Arial" w:hAnsi="Arial" w:cs="Arial" w:hint="eastAsia"/>
          <w:sz w:val="20"/>
          <w:szCs w:val="20"/>
        </w:rPr>
        <w:t xml:space="preserve">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MAC CE</w:t>
      </w:r>
      <w:r w:rsidRPr="00A2701A">
        <w:rPr>
          <w:rFonts w:ascii="Arial" w:hAnsi="Arial" w:cs="Arial" w:hint="eastAsia"/>
          <w:sz w:val="20"/>
          <w:szCs w:val="20"/>
        </w:rPr>
        <w:t xml:space="preserve"> is smaller than the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fixed-size</w:t>
      </w:r>
      <w:r w:rsidRPr="00A2701A">
        <w:rPr>
          <w:rFonts w:ascii="Arial" w:hAnsi="Arial" w:cs="Arial" w:hint="eastAsia"/>
          <w:sz w:val="20"/>
          <w:szCs w:val="20"/>
        </w:rPr>
        <w:t xml:space="preserve">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MAC</w:t>
      </w:r>
      <w:r w:rsidRPr="00A2701A">
        <w:rPr>
          <w:rFonts w:ascii="Arial" w:hAnsi="Arial" w:cs="Arial" w:hint="eastAsia"/>
          <w:sz w:val="20"/>
          <w:szCs w:val="20"/>
        </w:rPr>
        <w:t xml:space="preserve">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 xml:space="preserve">CE. </w:t>
      </w:r>
      <w:r w:rsidRPr="00A2701A">
        <w:rPr>
          <w:rFonts w:ascii="Arial" w:hAnsi="Arial" w:cs="Arial" w:hint="eastAsia"/>
          <w:sz w:val="20"/>
          <w:szCs w:val="20"/>
        </w:rPr>
        <w:t xml:space="preserve">Hence, we prefer the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variable-size</w:t>
      </w:r>
      <w:r w:rsidRPr="00A2701A">
        <w:rPr>
          <w:rFonts w:ascii="Arial" w:hAnsi="Arial" w:cs="Arial" w:hint="eastAsia"/>
          <w:sz w:val="20"/>
          <w:szCs w:val="20"/>
        </w:rPr>
        <w:t xml:space="preserve">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SP CSI reporting</w:t>
      </w:r>
      <w:r w:rsidRPr="00A2701A">
        <w:rPr>
          <w:rFonts w:ascii="Arial" w:hAnsi="Arial" w:cs="Arial" w:hint="eastAsia"/>
          <w:sz w:val="20"/>
          <w:szCs w:val="20"/>
        </w:rPr>
        <w:t xml:space="preserve"> </w:t>
      </w:r>
      <w:r w:rsidRPr="00A2701A">
        <w:rPr>
          <w:rFonts w:ascii="Arial" w:hAnsi="Arial" w:cs="Arial" w:hint="eastAsia"/>
          <w:sz w:val="20"/>
          <w:szCs w:val="20"/>
          <w:lang w:eastAsia="ko-KR"/>
        </w:rPr>
        <w:t>MAC CE</w:t>
      </w:r>
      <w:r w:rsidRPr="00A2701A">
        <w:rPr>
          <w:rFonts w:ascii="Arial" w:hAnsi="Arial" w:cs="Arial" w:hint="eastAsia"/>
          <w:sz w:val="20"/>
          <w:szCs w:val="20"/>
        </w:rPr>
        <w:t>.</w:t>
      </w:r>
    </w:p>
    <w:p w:rsidR="00CE638A" w:rsidRPr="00A2701A" w:rsidRDefault="005E4E28">
      <w:pPr>
        <w:spacing w:before="200" w:after="120" w:line="260" w:lineRule="auto"/>
        <w:rPr>
          <w:rFonts w:ascii="Arial" w:hAnsi="Arial" w:cs="Arial"/>
          <w:sz w:val="20"/>
          <w:szCs w:val="20"/>
        </w:rPr>
      </w:pPr>
      <w:r w:rsidRPr="00A2701A">
        <w:rPr>
          <w:rFonts w:ascii="Arial" w:hAnsi="Arial" w:cs="Arial" w:hint="eastAsia"/>
          <w:sz w:val="20"/>
          <w:szCs w:val="20"/>
        </w:rPr>
        <w:t>In final, the design for the new MAC CE is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1"/>
      </w:tblGrid>
      <w:tr w:rsidR="00CE638A">
        <w:tc>
          <w:tcPr>
            <w:tcW w:w="9855" w:type="dxa"/>
            <w:shd w:val="clear" w:color="auto" w:fill="auto"/>
          </w:tcPr>
          <w:p w:rsidR="00CE638A" w:rsidRDefault="005E4E28">
            <w:pPr>
              <w:pStyle w:val="4"/>
              <w:numPr>
                <w:ilvl w:val="0"/>
                <w:numId w:val="0"/>
              </w:numPr>
              <w:tabs>
                <w:tab w:val="clear" w:pos="432"/>
                <w:tab w:val="clear" w:pos="864"/>
                <w:tab w:val="clear" w:pos="2071"/>
                <w:tab w:val="left" w:pos="567"/>
                <w:tab w:val="left" w:pos="720"/>
              </w:tabs>
              <w:ind w:left="864" w:hanging="864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6.1.3.y</w:t>
            </w:r>
            <w:r>
              <w:rPr>
                <w:lang w:eastAsia="ko-KR"/>
              </w:rPr>
              <w:tab/>
            </w:r>
            <w:r w:rsidR="004E77A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Enhanced SP CSI reporting on PUCCH Activation/Deactivation MAC CE</w:t>
            </w:r>
            <w:bookmarkStart w:id="4" w:name="_GoBack"/>
            <w:bookmarkEnd w:id="4"/>
          </w:p>
          <w:p w:rsidR="00CE638A" w:rsidRDefault="005E4E2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 xml:space="preserve">The enhanced SP CSI reporting on PUCCH Activation/Deactivation MAC CE is identified by a MAC subheader with </w:t>
            </w:r>
            <w:ins w:id="5" w:author="RAN2#123bis" w:date="2023-10-19T13:02:00Z">
              <w:r>
                <w:rPr>
                  <w:rFonts w:eastAsia="Times New Roman"/>
                  <w:lang w:eastAsia="ko-KR"/>
                </w:rPr>
                <w:t>e</w:t>
              </w:r>
            </w:ins>
            <w:r>
              <w:rPr>
                <w:rFonts w:eastAsia="Times New Roman"/>
                <w:lang w:eastAsia="ko-KR"/>
              </w:rPr>
              <w:t>LCID as specified in Table 6.2.1-1. It has a variable size and consists of the following fields:</w:t>
            </w:r>
          </w:p>
          <w:p w:rsidR="00CE638A" w:rsidRDefault="005E4E2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 xml:space="preserve">Serving Cell ID: </w:t>
            </w:r>
            <w:r>
              <w:t>This field indicates the identity of the Serving Cell for which the MAC CE applies. The length of the field is 5 bits;</w:t>
            </w:r>
          </w:p>
          <w:p w:rsidR="00CE638A" w:rsidRDefault="005E4E2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 xml:space="preserve">BWP ID: This field indicates a UL BWP </w:t>
            </w:r>
            <w:r>
              <w:t xml:space="preserve">for which the MAC CE applies as the codepoint of the DCI </w:t>
            </w:r>
            <w:r>
              <w:rPr>
                <w:i/>
              </w:rPr>
              <w:t>bandwidth part indicator</w:t>
            </w:r>
            <w:r>
              <w:t xml:space="preserve"> field as specified in TS 38.212 [9]</w:t>
            </w:r>
            <w:r>
              <w:rPr>
                <w:rFonts w:eastAsia="Times New Roman"/>
              </w:rPr>
              <w:t>. The length of the BWP ID field is 2 bits;</w:t>
            </w:r>
          </w:p>
          <w:p w:rsidR="00CE638A" w:rsidRDefault="005E4E2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lang w:eastAsia="ko-KR"/>
              </w:rPr>
              <w:t>-</w:t>
            </w:r>
            <w:r>
              <w:rPr>
                <w:rFonts w:eastAsia="Times New Roman"/>
                <w:lang w:eastAsia="ko-KR"/>
              </w:rPr>
              <w:tab/>
              <w:t>S</w:t>
            </w:r>
            <w:r>
              <w:rPr>
                <w:rFonts w:eastAsia="Times New Roman"/>
                <w:vertAlign w:val="subscript"/>
              </w:rPr>
              <w:t>i</w:t>
            </w:r>
            <w:r>
              <w:rPr>
                <w:rFonts w:eastAsia="Times New Roman"/>
              </w:rPr>
              <w:t>: This field indicates the activation/deactivation status of the Semi-Persistent CSI report configuration</w:t>
            </w:r>
            <w:r>
              <w:rPr>
                <w:rFonts w:eastAsia="Times New Roman"/>
                <w:lang w:eastAsia="ko-KR"/>
              </w:rPr>
              <w:t xml:space="preserve"> within </w:t>
            </w:r>
            <w:r>
              <w:rPr>
                <w:rFonts w:eastAsia="Times New Roman"/>
                <w:i/>
              </w:rPr>
              <w:t>csi-ReportConfigToAddModList</w:t>
            </w:r>
            <w:r>
              <w:rPr>
                <w:rFonts w:eastAsia="Times New Roman"/>
              </w:rPr>
              <w:t>, as specified in TS 38.331 [5]. S</w:t>
            </w:r>
            <w:r>
              <w:rPr>
                <w:rFonts w:eastAsia="Times New Roman"/>
                <w:vertAlign w:val="subscript"/>
              </w:rPr>
              <w:t>0</w:t>
            </w:r>
            <w:r>
              <w:rPr>
                <w:rFonts w:eastAsia="Times New Roman"/>
              </w:rPr>
              <w:t xml:space="preserve"> refers to the report configuration which includes PUCCH resources for SP CSI reporting in the indicated BWP and has the lowest </w:t>
            </w:r>
            <w:r>
              <w:rPr>
                <w:rFonts w:eastAsia="Times New Roman"/>
                <w:i/>
              </w:rPr>
              <w:t>CSI-ReportConfigId</w:t>
            </w:r>
            <w:r>
              <w:rPr>
                <w:rFonts w:eastAsia="Times New Roman"/>
              </w:rPr>
              <w:t xml:space="preserve"> within the list with type set to </w:t>
            </w:r>
            <w:r>
              <w:rPr>
                <w:rFonts w:eastAsia="Times New Roman"/>
                <w:i/>
              </w:rPr>
              <w:t>semiPersistentOnPUCCH</w:t>
            </w:r>
            <w:r>
              <w:rPr>
                <w:rFonts w:eastAsia="Times New Roman"/>
              </w:rPr>
              <w:t>, S</w:t>
            </w:r>
            <w:r>
              <w:rPr>
                <w:rFonts w:eastAsia="Times New Roman"/>
                <w:vertAlign w:val="subscript"/>
              </w:rPr>
              <w:t>1</w:t>
            </w:r>
            <w:r>
              <w:rPr>
                <w:rFonts w:eastAsia="Times New Roman"/>
              </w:rPr>
              <w:t xml:space="preserve"> to the report configuration which includes PUCCH resources for SP CSI reporting in the indicated BWP and has the second lowest </w:t>
            </w:r>
            <w:r>
              <w:rPr>
                <w:rFonts w:eastAsia="Times New Roman"/>
                <w:i/>
              </w:rPr>
              <w:t>CSI-ReportConfigId</w:t>
            </w:r>
            <w:r>
              <w:rPr>
                <w:rFonts w:eastAsia="Times New Roman"/>
              </w:rPr>
              <w:t xml:space="preserve"> and so on. If the number of report configurations within the list with type set to </w:t>
            </w:r>
            <w:r>
              <w:rPr>
                <w:rFonts w:eastAsia="Times New Roman"/>
                <w:i/>
              </w:rPr>
              <w:t>semiPersistentOnPUCCH</w:t>
            </w:r>
            <w:r>
              <w:rPr>
                <w:rFonts w:eastAsia="Times New Roman"/>
              </w:rPr>
              <w:t xml:space="preserve"> in the indicated BWP is less than i + 1, MAC entity shall ignore the S</w:t>
            </w:r>
            <w:r>
              <w:rPr>
                <w:rFonts w:eastAsia="Times New Roman"/>
                <w:vertAlign w:val="subscript"/>
              </w:rPr>
              <w:t>i</w:t>
            </w:r>
            <w:r>
              <w:rPr>
                <w:rFonts w:eastAsia="Times New Roman"/>
              </w:rPr>
              <w:t xml:space="preserve"> field. </w:t>
            </w:r>
            <w:r>
              <w:rPr>
                <w:rFonts w:eastAsia="Times New Roman"/>
                <w:lang w:eastAsia="ko-KR"/>
              </w:rPr>
              <w:t>The S</w:t>
            </w:r>
            <w:r>
              <w:rPr>
                <w:rFonts w:eastAsia="Times New Roman"/>
                <w:vertAlign w:val="subscript"/>
                <w:lang w:eastAsia="ko-KR"/>
              </w:rPr>
              <w:t>i</w:t>
            </w:r>
            <w:r>
              <w:rPr>
                <w:rFonts w:eastAsia="Times New Roman"/>
                <w:lang w:eastAsia="ko-KR"/>
              </w:rPr>
              <w:t xml:space="preserve"> field is set to </w:t>
            </w: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  <w:lang w:eastAsia="ko-KR"/>
              </w:rPr>
              <w:t xml:space="preserve"> to indicate that the corresponding </w:t>
            </w:r>
            <w:r>
              <w:rPr>
                <w:rFonts w:eastAsia="Times New Roman"/>
              </w:rPr>
              <w:t xml:space="preserve">Semi-Persistent CSI report configuration </w:t>
            </w:r>
            <w:r>
              <w:rPr>
                <w:rFonts w:eastAsia="Times New Roman"/>
                <w:lang w:eastAsia="ko-KR"/>
              </w:rPr>
              <w:t>shall be activated. The S</w:t>
            </w:r>
            <w:r>
              <w:rPr>
                <w:rFonts w:eastAsia="Times New Roman"/>
                <w:vertAlign w:val="subscript"/>
                <w:lang w:eastAsia="ko-KR"/>
              </w:rPr>
              <w:t>i</w:t>
            </w:r>
            <w:r>
              <w:rPr>
                <w:rFonts w:eastAsia="Times New Roman"/>
                <w:lang w:eastAsia="ko-KR"/>
              </w:rPr>
              <w:t xml:space="preserve"> field is set to 0 to indicate that the corresponding </w:t>
            </w:r>
            <w:r>
              <w:rPr>
                <w:rFonts w:eastAsia="Times New Roman"/>
              </w:rPr>
              <w:t>Semi-Persistent CSI report configuration i</w:t>
            </w:r>
            <w:r>
              <w:rPr>
                <w:rFonts w:eastAsia="Times New Roman"/>
                <w:lang w:eastAsia="ko-KR"/>
              </w:rPr>
              <w:t xml:space="preserve"> shall be deactivated</w:t>
            </w:r>
            <w:r>
              <w:rPr>
                <w:rFonts w:eastAsia="Times New Roman"/>
              </w:rPr>
              <w:t>;</w:t>
            </w:r>
          </w:p>
          <w:p w:rsidR="00CE638A" w:rsidRDefault="005E4E2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-</w:t>
            </w:r>
            <w:r>
              <w:rPr>
                <w:rFonts w:eastAsia="Times New Roman"/>
                <w:lang w:eastAsia="ko-KR"/>
              </w:rPr>
              <w:tab/>
              <w:t>N</w:t>
            </w:r>
            <w:r>
              <w:rPr>
                <w:rFonts w:eastAsia="Times New Roman"/>
                <w:vertAlign w:val="subscript"/>
              </w:rPr>
              <w:t>i,x</w:t>
            </w:r>
            <w:r>
              <w:rPr>
                <w:rFonts w:eastAsia="Times New Roman"/>
              </w:rPr>
              <w:t>: this field indicates the activation/deactivation status of the Semi-Persistent CSI report SubConfiguration</w:t>
            </w:r>
            <w:r>
              <w:rPr>
                <w:rFonts w:eastAsia="Times New Roman"/>
                <w:lang w:eastAsia="ko-KR"/>
              </w:rPr>
              <w:t xml:space="preserve"> x within </w:t>
            </w:r>
            <w:r>
              <w:rPr>
                <w:rFonts w:eastAsia="Times New Roman"/>
                <w:i/>
              </w:rPr>
              <w:t>csi-ReportSubConfigList</w:t>
            </w:r>
            <w:r>
              <w:rPr>
                <w:rFonts w:eastAsia="Times New Roman"/>
              </w:rPr>
              <w:t xml:space="preserve"> of</w:t>
            </w:r>
            <w:r>
              <w:rPr>
                <w:rFonts w:eastAsia="Times New Roman"/>
                <w:i/>
                <w:iCs/>
              </w:rPr>
              <w:t xml:space="preserve"> </w:t>
            </w:r>
            <w:r>
              <w:rPr>
                <w:rFonts w:eastAsia="Times New Roman"/>
                <w:i/>
              </w:rPr>
              <w:t xml:space="preserve">CSI-ReportConfigId </w:t>
            </w:r>
            <w:r>
              <w:rPr>
                <w:rFonts w:eastAsia="Times New Roman"/>
                <w:iCs/>
              </w:rPr>
              <w:t>i</w:t>
            </w:r>
            <w:r>
              <w:rPr>
                <w:rFonts w:eastAsia="Times New Roman"/>
              </w:rPr>
              <w:t xml:space="preserve">, as specified in TS 38.331 [5]. </w:t>
            </w:r>
            <w:r>
              <w:rPr>
                <w:rFonts w:eastAsia="Times New Roman"/>
                <w:lang w:eastAsia="ko-KR"/>
              </w:rPr>
              <w:t>If S</w:t>
            </w:r>
            <w:r>
              <w:rPr>
                <w:rFonts w:eastAsia="Times New Roman"/>
                <w:vertAlign w:val="subscript"/>
              </w:rPr>
              <w:t>i</w:t>
            </w:r>
            <w:r>
              <w:rPr>
                <w:rFonts w:eastAsia="Times New Roman"/>
                <w:lang w:eastAsia="ko-KR"/>
              </w:rPr>
              <w:t xml:space="preserve"> set to 1, the octet corresponding to N</w:t>
            </w:r>
            <w:r>
              <w:rPr>
                <w:rFonts w:eastAsia="Times New Roman"/>
                <w:vertAlign w:val="subscript"/>
              </w:rPr>
              <w:t>i,0</w:t>
            </w:r>
            <w:r>
              <w:rPr>
                <w:rFonts w:eastAsia="Times New Roman"/>
              </w:rPr>
              <w:t xml:space="preserve"> to </w:t>
            </w:r>
            <w:r>
              <w:rPr>
                <w:rFonts w:eastAsia="Times New Roman"/>
                <w:lang w:eastAsia="ko-KR"/>
              </w:rPr>
              <w:t>N</w:t>
            </w:r>
            <w:r>
              <w:rPr>
                <w:rFonts w:eastAsia="Times New Roman"/>
                <w:vertAlign w:val="subscript"/>
              </w:rPr>
              <w:t>i,7</w:t>
            </w:r>
            <w:r>
              <w:rPr>
                <w:rFonts w:eastAsia="Times New Roman"/>
              </w:rPr>
              <w:t xml:space="preserve"> is present. </w:t>
            </w:r>
            <w:r>
              <w:rPr>
                <w:rFonts w:eastAsia="Times New Roman"/>
                <w:lang w:eastAsia="ko-KR"/>
              </w:rPr>
              <w:t>If S</w:t>
            </w:r>
            <w:r>
              <w:rPr>
                <w:rFonts w:eastAsia="Times New Roman"/>
                <w:vertAlign w:val="subscript"/>
              </w:rPr>
              <w:t>i</w:t>
            </w:r>
            <w:r>
              <w:rPr>
                <w:rFonts w:eastAsia="Times New Roman"/>
                <w:lang w:eastAsia="ko-KR"/>
              </w:rPr>
              <w:t xml:space="preserve"> set to 0, the octet corresponding to N</w:t>
            </w:r>
            <w:r>
              <w:rPr>
                <w:rFonts w:eastAsia="Times New Roman"/>
                <w:vertAlign w:val="subscript"/>
              </w:rPr>
              <w:t>i,0</w:t>
            </w:r>
            <w:r>
              <w:rPr>
                <w:rFonts w:eastAsia="Times New Roman"/>
              </w:rPr>
              <w:t xml:space="preserve"> to </w:t>
            </w:r>
            <w:r>
              <w:rPr>
                <w:rFonts w:eastAsia="Times New Roman"/>
                <w:lang w:eastAsia="ko-KR"/>
              </w:rPr>
              <w:t>N</w:t>
            </w:r>
            <w:r>
              <w:rPr>
                <w:rFonts w:eastAsia="Times New Roman"/>
                <w:vertAlign w:val="subscript"/>
              </w:rPr>
              <w:t>i,7</w:t>
            </w:r>
            <w:r>
              <w:rPr>
                <w:rFonts w:eastAsia="Times New Roman"/>
              </w:rPr>
              <w:t xml:space="preserve"> is not present. N</w:t>
            </w:r>
            <w:r>
              <w:rPr>
                <w:rFonts w:eastAsia="Times New Roman"/>
                <w:vertAlign w:val="subscript"/>
              </w:rPr>
              <w:t>0,0</w:t>
            </w:r>
            <w:r>
              <w:rPr>
                <w:rFonts w:eastAsia="Times New Roman"/>
              </w:rPr>
              <w:t xml:space="preserve"> refers to the report SubConfiguration which includes PUCCH resources for SP CSI reporting in the indicated BWP and has the lowest </w:t>
            </w:r>
            <w:r>
              <w:rPr>
                <w:rFonts w:eastAsia="Times New Roman"/>
                <w:i/>
              </w:rPr>
              <w:t xml:space="preserve">csi-ReportSubConfigID </w:t>
            </w:r>
            <w:r>
              <w:rPr>
                <w:rFonts w:eastAsia="Times New Roman"/>
              </w:rPr>
              <w:t>within the list, N</w:t>
            </w:r>
            <w:r>
              <w:rPr>
                <w:rFonts w:eastAsia="Times New Roman"/>
                <w:vertAlign w:val="subscript"/>
              </w:rPr>
              <w:t>0,1</w:t>
            </w:r>
            <w:r>
              <w:rPr>
                <w:rFonts w:eastAsia="Times New Roman"/>
              </w:rPr>
              <w:t xml:space="preserve"> to the report SubConfiguration which includes PUCCH resources for SP CSI reporting in the indicated BWP and has the second lowest </w:t>
            </w:r>
            <w:r>
              <w:rPr>
                <w:rFonts w:eastAsia="Times New Roman"/>
                <w:i/>
              </w:rPr>
              <w:t xml:space="preserve">csi-ReportSubConfigID </w:t>
            </w:r>
            <w:r>
              <w:rPr>
                <w:rFonts w:eastAsia="Times New Roman"/>
              </w:rPr>
              <w:t xml:space="preserve">and so on. If the number of report SubConfigurations within the list with type set to </w:t>
            </w:r>
            <w:r>
              <w:rPr>
                <w:rFonts w:eastAsia="Times New Roman"/>
                <w:i/>
              </w:rPr>
              <w:t xml:space="preserve">csi-ReportSubConfigList </w:t>
            </w:r>
            <w:r>
              <w:rPr>
                <w:rFonts w:eastAsia="Times New Roman"/>
              </w:rPr>
              <w:t xml:space="preserve">in the indicated BWP is less than x + 1, MAC entity shall ignore the </w:t>
            </w:r>
            <w:r>
              <w:rPr>
                <w:rFonts w:eastAsia="Times New Roman"/>
                <w:lang w:eastAsia="ko-KR"/>
              </w:rPr>
              <w:t>N</w:t>
            </w:r>
            <w:r>
              <w:rPr>
                <w:rFonts w:eastAsia="Times New Roman"/>
                <w:vertAlign w:val="subscript"/>
              </w:rPr>
              <w:t>i,x</w:t>
            </w:r>
            <w:r>
              <w:rPr>
                <w:rFonts w:eastAsia="Times New Roman"/>
              </w:rPr>
              <w:t xml:space="preserve"> field. </w:t>
            </w:r>
            <w:r>
              <w:rPr>
                <w:rFonts w:eastAsia="Times New Roman"/>
                <w:lang w:eastAsia="ko-KR"/>
              </w:rPr>
              <w:t>The N</w:t>
            </w:r>
            <w:r>
              <w:rPr>
                <w:rFonts w:eastAsia="Times New Roman"/>
                <w:vertAlign w:val="subscript"/>
              </w:rPr>
              <w:t>i,x</w:t>
            </w:r>
            <w:r>
              <w:rPr>
                <w:rFonts w:eastAsia="Times New Roman"/>
                <w:lang w:eastAsia="ko-KR"/>
              </w:rPr>
              <w:t xml:space="preserve"> field is set to </w:t>
            </w: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  <w:lang w:eastAsia="ko-KR"/>
              </w:rPr>
              <w:t xml:space="preserve"> to indicate that the corresponding </w:t>
            </w:r>
            <w:r>
              <w:rPr>
                <w:rFonts w:eastAsia="Times New Roman"/>
              </w:rPr>
              <w:t xml:space="preserve">Semi-Persistent CSI report SubConfiguration x </w:t>
            </w:r>
            <w:r>
              <w:rPr>
                <w:rFonts w:eastAsia="Times New Roman"/>
                <w:lang w:eastAsia="ko-KR"/>
              </w:rPr>
              <w:t>shall be activated. The N</w:t>
            </w:r>
            <w:r>
              <w:rPr>
                <w:rFonts w:eastAsia="Times New Roman"/>
                <w:vertAlign w:val="subscript"/>
              </w:rPr>
              <w:t>i,x</w:t>
            </w:r>
            <w:r>
              <w:rPr>
                <w:rFonts w:eastAsia="Times New Roman"/>
                <w:lang w:eastAsia="ko-KR"/>
              </w:rPr>
              <w:t xml:space="preserve"> field is set to 0 to indicate that the corresponding </w:t>
            </w:r>
            <w:r>
              <w:rPr>
                <w:rFonts w:eastAsia="Times New Roman"/>
              </w:rPr>
              <w:t>Semi-Persistent CSI report SubConfiguration x</w:t>
            </w:r>
            <w:r>
              <w:rPr>
                <w:rFonts w:eastAsia="Times New Roman"/>
                <w:lang w:eastAsia="ko-KR"/>
              </w:rPr>
              <w:t xml:space="preserve"> shall be deactivated</w:t>
            </w:r>
            <w:r>
              <w:rPr>
                <w:rFonts w:eastAsia="Times New Roman"/>
              </w:rPr>
              <w:t>;</w:t>
            </w:r>
          </w:p>
          <w:p w:rsidR="00CE638A" w:rsidRDefault="005E4E2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-</w:t>
            </w:r>
            <w:r>
              <w:rPr>
                <w:rFonts w:eastAsia="Times New Roman"/>
                <w:lang w:eastAsia="ko-KR"/>
              </w:rPr>
              <w:tab/>
              <w:t>R: Reserved bit, set to 0.</w:t>
            </w:r>
          </w:p>
          <w:p w:rsidR="00CE638A" w:rsidRDefault="005E4E2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object w:dxaOrig="7649" w:dyaOrig="44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2.5pt;height:222.75pt" o:ole="">
                  <v:imagedata r:id="rId8" o:title=""/>
                </v:shape>
                <o:OLEObject Type="Embed" ProgID="Visio.Drawing.15" ShapeID="_x0000_i1025" DrawAspect="Content" ObjectID="_1760533649" r:id="rId9"/>
              </w:object>
            </w:r>
          </w:p>
          <w:p w:rsidR="00CE638A" w:rsidRDefault="005E4E28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Times New Roman" w:hAnsi="Arial"/>
                <w:b/>
                <w:lang w:eastAsia="ko-KR"/>
              </w:rPr>
            </w:pPr>
            <w:r>
              <w:rPr>
                <w:rFonts w:ascii="Arial" w:eastAsia="Times New Roman" w:hAnsi="Arial"/>
                <w:b/>
                <w:lang w:eastAsia="ko-KR"/>
              </w:rPr>
              <w:t>Figure x: Enhanced SP CSI reporting on PUCCH Activation/Deactivation MAC CE</w:t>
            </w:r>
          </w:p>
        </w:tc>
      </w:tr>
    </w:tbl>
    <w:p w:rsidR="00CE638A" w:rsidRDefault="00CE638A">
      <w:pPr>
        <w:spacing w:before="200" w:after="120" w:line="260" w:lineRule="auto"/>
        <w:rPr>
          <w:rFonts w:ascii="Arial" w:hAnsi="Arial" w:cs="Arial"/>
          <w:sz w:val="20"/>
          <w:szCs w:val="20"/>
        </w:rPr>
      </w:pPr>
    </w:p>
    <w:p w:rsidR="00CE638A" w:rsidRPr="00E17C66" w:rsidRDefault="005E4E28">
      <w:pPr>
        <w:spacing w:before="200" w:after="120" w:line="260" w:lineRule="auto"/>
        <w:rPr>
          <w:rFonts w:ascii="Arial" w:hAnsi="Arial" w:cs="Arial"/>
          <w:b/>
          <w:bCs/>
          <w:sz w:val="20"/>
          <w:szCs w:val="20"/>
        </w:rPr>
      </w:pPr>
      <w:r w:rsidRPr="00E17C66">
        <w:rPr>
          <w:rFonts w:ascii="Arial" w:hAnsi="Arial" w:cs="Arial" w:hint="eastAsia"/>
          <w:b/>
          <w:bCs/>
          <w:sz w:val="20"/>
          <w:szCs w:val="20"/>
        </w:rPr>
        <w:t xml:space="preserve">Proposal: A </w:t>
      </w:r>
      <w:r w:rsidRPr="00E17C66">
        <w:rPr>
          <w:rFonts w:ascii="Arial" w:hAnsi="Arial" w:cs="Arial" w:hint="eastAsia"/>
          <w:b/>
          <w:bCs/>
          <w:sz w:val="20"/>
          <w:szCs w:val="20"/>
          <w:lang w:eastAsia="ko-KR"/>
        </w:rPr>
        <w:t>variable-size</w:t>
      </w:r>
      <w:r w:rsidRPr="00E17C66">
        <w:rPr>
          <w:rFonts w:ascii="Arial" w:hAnsi="Arial" w:cs="Arial" w:hint="eastAsia"/>
          <w:b/>
          <w:bCs/>
          <w:sz w:val="20"/>
          <w:szCs w:val="20"/>
        </w:rPr>
        <w:t xml:space="preserve"> </w:t>
      </w:r>
      <w:r w:rsidRPr="00E17C66">
        <w:rPr>
          <w:rFonts w:ascii="Arial" w:eastAsia="宋体" w:hAnsi="Arial" w:hint="eastAsia"/>
          <w:b/>
          <w:bCs/>
          <w:sz w:val="20"/>
          <w:szCs w:val="20"/>
        </w:rPr>
        <w:t>e</w:t>
      </w:r>
      <w:r w:rsidRPr="00E17C66">
        <w:rPr>
          <w:rFonts w:ascii="Arial" w:eastAsia="Times New Roman" w:hAnsi="Arial"/>
          <w:b/>
          <w:bCs/>
          <w:sz w:val="20"/>
          <w:szCs w:val="20"/>
          <w:lang w:eastAsia="ko-KR"/>
        </w:rPr>
        <w:t xml:space="preserve">nhanced </w:t>
      </w:r>
      <w:r w:rsidRPr="00E17C66">
        <w:rPr>
          <w:rFonts w:ascii="Arial" w:hAnsi="Arial" w:cs="Arial" w:hint="eastAsia"/>
          <w:b/>
          <w:bCs/>
          <w:sz w:val="20"/>
          <w:szCs w:val="20"/>
          <w:lang w:eastAsia="ko-KR"/>
        </w:rPr>
        <w:t>SP CSI reporting</w:t>
      </w:r>
      <w:r w:rsidRPr="00E17C66">
        <w:rPr>
          <w:rFonts w:ascii="Arial" w:hAnsi="Arial" w:cs="Arial" w:hint="eastAsia"/>
          <w:b/>
          <w:bCs/>
          <w:sz w:val="20"/>
          <w:szCs w:val="20"/>
        </w:rPr>
        <w:t xml:space="preserve"> </w:t>
      </w:r>
      <w:r w:rsidRPr="00E17C66">
        <w:rPr>
          <w:rFonts w:ascii="Arial" w:hAnsi="Arial" w:cs="Arial" w:hint="eastAsia"/>
          <w:b/>
          <w:bCs/>
          <w:sz w:val="20"/>
          <w:szCs w:val="20"/>
          <w:lang w:eastAsia="ko-KR"/>
        </w:rPr>
        <w:t>MAC CE</w:t>
      </w:r>
      <w:r w:rsidRPr="00E17C66">
        <w:rPr>
          <w:rFonts w:ascii="Arial" w:hAnsi="Arial" w:cs="Arial" w:hint="eastAsia"/>
          <w:b/>
          <w:bCs/>
          <w:sz w:val="20"/>
          <w:szCs w:val="20"/>
        </w:rPr>
        <w:t xml:space="preserve"> as above </w:t>
      </w:r>
      <w:r w:rsidR="00137F7C" w:rsidRPr="00E17C66">
        <w:rPr>
          <w:rFonts w:ascii="Arial" w:hAnsi="Arial" w:cs="Arial"/>
          <w:b/>
          <w:bCs/>
          <w:sz w:val="20"/>
          <w:szCs w:val="20"/>
        </w:rPr>
        <w:t xml:space="preserve">should be </w:t>
      </w:r>
      <w:r w:rsidRPr="00E17C66">
        <w:rPr>
          <w:rFonts w:ascii="Arial" w:hAnsi="Arial" w:cs="Arial" w:hint="eastAsia"/>
          <w:b/>
          <w:bCs/>
          <w:sz w:val="20"/>
          <w:szCs w:val="20"/>
        </w:rPr>
        <w:t>introduced.</w:t>
      </w:r>
    </w:p>
    <w:bookmarkEnd w:id="2"/>
    <w:bookmarkEnd w:id="3"/>
    <w:p w:rsidR="00CE638A" w:rsidRDefault="005E4E28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 and proposals</w:t>
      </w:r>
    </w:p>
    <w:p w:rsidR="00CE638A" w:rsidRPr="00403684" w:rsidRDefault="005E4E28">
      <w:pPr>
        <w:rPr>
          <w:rFonts w:ascii="Arial" w:hAnsi="Arial" w:cs="Arial"/>
          <w:bCs/>
          <w:kern w:val="0"/>
          <w:sz w:val="20"/>
          <w:szCs w:val="20"/>
        </w:rPr>
      </w:pPr>
      <w:r w:rsidRPr="00403684"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observations and proposals are given: </w:t>
      </w:r>
    </w:p>
    <w:p w:rsidR="00CE638A" w:rsidRPr="00403684" w:rsidRDefault="005E4E28">
      <w:pPr>
        <w:spacing w:before="200" w:after="120" w:line="260" w:lineRule="auto"/>
        <w:rPr>
          <w:rFonts w:ascii="Arial" w:hAnsi="Arial" w:cs="Arial"/>
          <w:b/>
          <w:bCs/>
          <w:sz w:val="20"/>
          <w:szCs w:val="20"/>
        </w:rPr>
      </w:pPr>
      <w:r w:rsidRPr="00403684">
        <w:rPr>
          <w:rFonts w:ascii="Arial" w:hAnsi="Arial" w:cs="Arial" w:hint="eastAsia"/>
          <w:b/>
          <w:bCs/>
          <w:sz w:val="20"/>
          <w:szCs w:val="20"/>
        </w:rPr>
        <w:t xml:space="preserve">Proposal: A </w:t>
      </w:r>
      <w:r w:rsidRPr="00403684">
        <w:rPr>
          <w:rFonts w:ascii="Arial" w:hAnsi="Arial" w:cs="Arial" w:hint="eastAsia"/>
          <w:b/>
          <w:bCs/>
          <w:sz w:val="20"/>
          <w:szCs w:val="20"/>
          <w:lang w:eastAsia="ko-KR"/>
        </w:rPr>
        <w:t>variable-size</w:t>
      </w:r>
      <w:r w:rsidRPr="00403684">
        <w:rPr>
          <w:rFonts w:ascii="Arial" w:hAnsi="Arial" w:cs="Arial" w:hint="eastAsia"/>
          <w:b/>
          <w:bCs/>
          <w:sz w:val="20"/>
          <w:szCs w:val="20"/>
        </w:rPr>
        <w:t xml:space="preserve"> </w:t>
      </w:r>
      <w:r w:rsidRPr="00403684">
        <w:rPr>
          <w:rFonts w:ascii="Arial" w:eastAsia="宋体" w:hAnsi="Arial" w:hint="eastAsia"/>
          <w:b/>
          <w:bCs/>
          <w:sz w:val="20"/>
          <w:szCs w:val="20"/>
        </w:rPr>
        <w:t>e</w:t>
      </w:r>
      <w:r w:rsidRPr="00403684">
        <w:rPr>
          <w:rFonts w:ascii="Arial" w:eastAsia="Times New Roman" w:hAnsi="Arial"/>
          <w:b/>
          <w:bCs/>
          <w:sz w:val="20"/>
          <w:szCs w:val="20"/>
          <w:lang w:eastAsia="ko-KR"/>
        </w:rPr>
        <w:t xml:space="preserve">nhanced </w:t>
      </w:r>
      <w:r w:rsidRPr="00403684">
        <w:rPr>
          <w:rFonts w:ascii="Arial" w:hAnsi="Arial" w:cs="Arial" w:hint="eastAsia"/>
          <w:b/>
          <w:bCs/>
          <w:sz w:val="20"/>
          <w:szCs w:val="20"/>
          <w:lang w:eastAsia="ko-KR"/>
        </w:rPr>
        <w:t>SP CSI reporting</w:t>
      </w:r>
      <w:r w:rsidRPr="00403684">
        <w:rPr>
          <w:rFonts w:ascii="Arial" w:hAnsi="Arial" w:cs="Arial" w:hint="eastAsia"/>
          <w:b/>
          <w:bCs/>
          <w:sz w:val="20"/>
          <w:szCs w:val="20"/>
        </w:rPr>
        <w:t xml:space="preserve"> </w:t>
      </w:r>
      <w:r w:rsidRPr="00403684">
        <w:rPr>
          <w:rFonts w:ascii="Arial" w:hAnsi="Arial" w:cs="Arial" w:hint="eastAsia"/>
          <w:b/>
          <w:bCs/>
          <w:sz w:val="20"/>
          <w:szCs w:val="20"/>
          <w:lang w:eastAsia="ko-KR"/>
        </w:rPr>
        <w:t>MAC CE</w:t>
      </w:r>
      <w:r w:rsidRPr="00403684">
        <w:rPr>
          <w:rFonts w:ascii="Arial" w:hAnsi="Arial" w:cs="Arial" w:hint="eastAsia"/>
          <w:b/>
          <w:bCs/>
          <w:sz w:val="20"/>
          <w:szCs w:val="20"/>
        </w:rPr>
        <w:t xml:space="preserve"> as above </w:t>
      </w:r>
      <w:r w:rsidR="00137F7C">
        <w:rPr>
          <w:rFonts w:ascii="Arial" w:hAnsi="Arial" w:cs="Arial"/>
          <w:b/>
          <w:bCs/>
          <w:sz w:val="20"/>
          <w:szCs w:val="20"/>
        </w:rPr>
        <w:t>should be</w:t>
      </w:r>
      <w:r w:rsidRPr="00403684">
        <w:rPr>
          <w:rFonts w:ascii="Arial" w:hAnsi="Arial" w:cs="Arial" w:hint="eastAsia"/>
          <w:b/>
          <w:bCs/>
          <w:sz w:val="20"/>
          <w:szCs w:val="20"/>
        </w:rPr>
        <w:t xml:space="preserve"> introduced.</w:t>
      </w:r>
    </w:p>
    <w:p w:rsidR="00CE638A" w:rsidRDefault="005E4E28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CE638A" w:rsidRDefault="005E4E28">
      <w:pPr>
        <w:pStyle w:val="Doc-title"/>
        <w:numPr>
          <w:ilvl w:val="0"/>
          <w:numId w:val="5"/>
        </w:numPr>
        <w:rPr>
          <w:rFonts w:cs="Arial"/>
        </w:rPr>
      </w:pPr>
      <w:r>
        <w:rPr>
          <w:rFonts w:cs="Arial" w:hint="eastAsia"/>
        </w:rPr>
        <w:t>R1-2310578</w:t>
      </w:r>
      <w:r>
        <w:rPr>
          <w:rFonts w:cs="Arial" w:hint="eastAsia"/>
          <w:lang w:val="en-US" w:eastAsia="zh-CN"/>
        </w:rPr>
        <w:t xml:space="preserve"> </w:t>
      </w:r>
      <w:r>
        <w:rPr>
          <w:rFonts w:eastAsia="等线" w:cs="Arial"/>
          <w:bCs/>
          <w:iCs/>
          <w:kern w:val="2"/>
          <w:szCs w:val="22"/>
        </w:rPr>
        <w:t>SP-CSI reporting for network energy savings, Huawei</w:t>
      </w:r>
    </w:p>
    <w:p w:rsidR="00CE638A" w:rsidRDefault="005E4E28">
      <w:pPr>
        <w:pStyle w:val="Doc-title"/>
        <w:numPr>
          <w:ilvl w:val="0"/>
          <w:numId w:val="5"/>
        </w:numPr>
      </w:pPr>
      <w:r>
        <w:rPr>
          <w:rFonts w:hint="eastAsia"/>
        </w:rPr>
        <w:t>R1-2310692 Consolidated_Rel-18_higher_layer_parameters_list</w:t>
      </w:r>
    </w:p>
    <w:sectPr w:rsidR="00CE638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068" w:rsidRDefault="00FC4068">
      <w:pPr>
        <w:spacing w:line="240" w:lineRule="auto"/>
      </w:pPr>
      <w:r>
        <w:separator/>
      </w:r>
    </w:p>
  </w:endnote>
  <w:endnote w:type="continuationSeparator" w:id="0">
    <w:p w:rsidR="00FC4068" w:rsidRDefault="00FC40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altName w:val="汉仪仿宋简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38A" w:rsidRDefault="005E4E28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CE638A" w:rsidRDefault="00CE638A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38A" w:rsidRDefault="00CE638A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38A" w:rsidRDefault="00CE638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068" w:rsidRDefault="00FC4068">
      <w:pPr>
        <w:spacing w:line="240" w:lineRule="auto"/>
      </w:pPr>
      <w:r>
        <w:separator/>
      </w:r>
    </w:p>
  </w:footnote>
  <w:footnote w:type="continuationSeparator" w:id="0">
    <w:p w:rsidR="00FC4068" w:rsidRDefault="00FC40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38A" w:rsidRDefault="00CE638A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38A" w:rsidRDefault="00CE638A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38A" w:rsidRDefault="00CE638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8F5378"/>
    <w:multiLevelType w:val="singleLevel"/>
    <w:tmpl w:val="FF8F537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637273"/>
    <w:multiLevelType w:val="multilevel"/>
    <w:tmpl w:val="7A637273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2#123bis">
    <w15:presenceInfo w15:providerId="None" w15:userId="RAN2#123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EB6CAF7"/>
    <w:rsid w:val="BEFFB0E6"/>
    <w:rsid w:val="BFEBF3AE"/>
    <w:rsid w:val="BFFBBEA5"/>
    <w:rsid w:val="BFFF72CF"/>
    <w:rsid w:val="BFFF780F"/>
    <w:rsid w:val="BFFFCBCA"/>
    <w:rsid w:val="C7DFB4AC"/>
    <w:rsid w:val="CCBB15ED"/>
    <w:rsid w:val="CE9E67C7"/>
    <w:rsid w:val="CEAFB2B9"/>
    <w:rsid w:val="CF15396B"/>
    <w:rsid w:val="CFAE86B2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EFF6B80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4F7B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993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42FD"/>
    <w:rsid w:val="000F4CFF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37F7C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B000D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3C0"/>
    <w:rsid w:val="001B7C67"/>
    <w:rsid w:val="001C0CDF"/>
    <w:rsid w:val="001C0CED"/>
    <w:rsid w:val="001C1105"/>
    <w:rsid w:val="001C1658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3A70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584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5F2"/>
    <w:rsid w:val="002D0F0A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150D"/>
    <w:rsid w:val="003A2323"/>
    <w:rsid w:val="003A2A06"/>
    <w:rsid w:val="003A3ACC"/>
    <w:rsid w:val="003A4C78"/>
    <w:rsid w:val="003A5159"/>
    <w:rsid w:val="003A552B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06E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684"/>
    <w:rsid w:val="00403E3E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3E8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A0053"/>
    <w:rsid w:val="004A058A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B05"/>
    <w:rsid w:val="004B2BBA"/>
    <w:rsid w:val="004B5502"/>
    <w:rsid w:val="004B6C86"/>
    <w:rsid w:val="004B71F4"/>
    <w:rsid w:val="004B74FE"/>
    <w:rsid w:val="004B76B6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7A6"/>
    <w:rsid w:val="004E7DA7"/>
    <w:rsid w:val="004F10CA"/>
    <w:rsid w:val="004F2756"/>
    <w:rsid w:val="004F282A"/>
    <w:rsid w:val="004F2CC0"/>
    <w:rsid w:val="004F4675"/>
    <w:rsid w:val="004F4E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7054"/>
    <w:rsid w:val="005672C5"/>
    <w:rsid w:val="00567A4F"/>
    <w:rsid w:val="00567A9A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824B8"/>
    <w:rsid w:val="00585E04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E06D3"/>
    <w:rsid w:val="005E17B3"/>
    <w:rsid w:val="005E27C0"/>
    <w:rsid w:val="005E2BED"/>
    <w:rsid w:val="005E4B6D"/>
    <w:rsid w:val="005E4E28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F9F"/>
    <w:rsid w:val="00627ACD"/>
    <w:rsid w:val="00630383"/>
    <w:rsid w:val="006308BC"/>
    <w:rsid w:val="00630B29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810"/>
    <w:rsid w:val="006631E5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7138"/>
    <w:rsid w:val="0069757C"/>
    <w:rsid w:val="006978B2"/>
    <w:rsid w:val="00697DD7"/>
    <w:rsid w:val="006A0CED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E42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E4C"/>
    <w:rsid w:val="008115B4"/>
    <w:rsid w:val="00811A11"/>
    <w:rsid w:val="00812603"/>
    <w:rsid w:val="00813E78"/>
    <w:rsid w:val="0081405E"/>
    <w:rsid w:val="00814945"/>
    <w:rsid w:val="00814985"/>
    <w:rsid w:val="008160BF"/>
    <w:rsid w:val="00816F96"/>
    <w:rsid w:val="008170EC"/>
    <w:rsid w:val="008175D4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D48"/>
    <w:rsid w:val="008D1DAC"/>
    <w:rsid w:val="008D23AF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2A9F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34C3"/>
    <w:rsid w:val="00934ADA"/>
    <w:rsid w:val="0093545D"/>
    <w:rsid w:val="009362D5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01A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05B"/>
    <w:rsid w:val="00A4388D"/>
    <w:rsid w:val="00A44BE1"/>
    <w:rsid w:val="00A44C3B"/>
    <w:rsid w:val="00A44DE3"/>
    <w:rsid w:val="00A4500D"/>
    <w:rsid w:val="00A456C9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28BD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A96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38A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C66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98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0AC4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357E"/>
    <w:rsid w:val="00F73D21"/>
    <w:rsid w:val="00F74DF5"/>
    <w:rsid w:val="00F74ED0"/>
    <w:rsid w:val="00F759D4"/>
    <w:rsid w:val="00F75B44"/>
    <w:rsid w:val="00F76E39"/>
    <w:rsid w:val="00F81DB2"/>
    <w:rsid w:val="00F81E5D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068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7517B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9CAC1A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3177E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27402D"/>
    <w:rsid w:val="132D4456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BF6B7B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775C09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7326C6"/>
    <w:rsid w:val="1D76A03B"/>
    <w:rsid w:val="1D8C3DAD"/>
    <w:rsid w:val="1DAE4EFB"/>
    <w:rsid w:val="1DB71CD1"/>
    <w:rsid w:val="1DBC10D7"/>
    <w:rsid w:val="1DBD16BE"/>
    <w:rsid w:val="1DC11297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11CB6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F231DD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D4799"/>
    <w:rsid w:val="2BEF0EC8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E4CEB"/>
    <w:rsid w:val="2C786B60"/>
    <w:rsid w:val="2C7A2888"/>
    <w:rsid w:val="2C802F84"/>
    <w:rsid w:val="2C8045D1"/>
    <w:rsid w:val="2C9877F9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E0C12"/>
    <w:rsid w:val="2F3E65CD"/>
    <w:rsid w:val="2F4558F1"/>
    <w:rsid w:val="2F4A56AD"/>
    <w:rsid w:val="2F4A6C26"/>
    <w:rsid w:val="2F581DBA"/>
    <w:rsid w:val="2F784790"/>
    <w:rsid w:val="2F7B36A8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537C5"/>
    <w:rsid w:val="30185978"/>
    <w:rsid w:val="30264A9E"/>
    <w:rsid w:val="302E6167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40914"/>
    <w:rsid w:val="33CE61A0"/>
    <w:rsid w:val="33E201D4"/>
    <w:rsid w:val="33E75242"/>
    <w:rsid w:val="33F20139"/>
    <w:rsid w:val="33F90BAA"/>
    <w:rsid w:val="33FB7E97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723BD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5700AC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E8C497"/>
    <w:rsid w:val="3AF53639"/>
    <w:rsid w:val="3AFA4B51"/>
    <w:rsid w:val="3B036D81"/>
    <w:rsid w:val="3B1738F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716826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D4374A"/>
    <w:rsid w:val="3DDAAD34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A15A8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747F9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D6B0B3"/>
    <w:rsid w:val="3FF97E2E"/>
    <w:rsid w:val="3FFB06E4"/>
    <w:rsid w:val="3FFEB5A7"/>
    <w:rsid w:val="3FFFF7E5"/>
    <w:rsid w:val="400F0089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481121"/>
    <w:rsid w:val="474A50F5"/>
    <w:rsid w:val="474F114B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D1E6E23"/>
    <w:rsid w:val="4D240698"/>
    <w:rsid w:val="4D2C45C3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E0E0C2A"/>
    <w:rsid w:val="4E137686"/>
    <w:rsid w:val="4E1858BC"/>
    <w:rsid w:val="4E192FF3"/>
    <w:rsid w:val="4E1B2CF6"/>
    <w:rsid w:val="4E214745"/>
    <w:rsid w:val="4E27060C"/>
    <w:rsid w:val="4E38025C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B46112"/>
    <w:rsid w:val="4EBA6B3A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6C5899"/>
    <w:rsid w:val="50730E54"/>
    <w:rsid w:val="50731582"/>
    <w:rsid w:val="509A2E32"/>
    <w:rsid w:val="509F5FAB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CB62AB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D5E10"/>
    <w:rsid w:val="59FF207E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9F091A"/>
    <w:rsid w:val="5BA11B41"/>
    <w:rsid w:val="5BAC57D5"/>
    <w:rsid w:val="5BB60E07"/>
    <w:rsid w:val="5BB85E2E"/>
    <w:rsid w:val="5BBC15CD"/>
    <w:rsid w:val="5BC154FF"/>
    <w:rsid w:val="5BCE1DEC"/>
    <w:rsid w:val="5BDF914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F409F"/>
    <w:rsid w:val="5E104740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6140"/>
    <w:rsid w:val="5F800749"/>
    <w:rsid w:val="5F8A2AF4"/>
    <w:rsid w:val="5FAECB70"/>
    <w:rsid w:val="5FBF3FC2"/>
    <w:rsid w:val="5FC40B48"/>
    <w:rsid w:val="5FC41F4F"/>
    <w:rsid w:val="5FD80461"/>
    <w:rsid w:val="5FDF1EF7"/>
    <w:rsid w:val="5FE93E1D"/>
    <w:rsid w:val="5FF529AA"/>
    <w:rsid w:val="5FF78D9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A0598"/>
    <w:rsid w:val="667A2800"/>
    <w:rsid w:val="667B23ED"/>
    <w:rsid w:val="66895C07"/>
    <w:rsid w:val="669022B7"/>
    <w:rsid w:val="66940A39"/>
    <w:rsid w:val="66AD2869"/>
    <w:rsid w:val="66B73366"/>
    <w:rsid w:val="66CA5E5F"/>
    <w:rsid w:val="66E710BA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79C0B"/>
    <w:rsid w:val="677878C6"/>
    <w:rsid w:val="677A2F97"/>
    <w:rsid w:val="677D444B"/>
    <w:rsid w:val="67844C9F"/>
    <w:rsid w:val="6786306B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940630"/>
    <w:rsid w:val="69A83449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D92C40"/>
    <w:rsid w:val="6BE839EF"/>
    <w:rsid w:val="6BED6077"/>
    <w:rsid w:val="6BF63366"/>
    <w:rsid w:val="6BFB9872"/>
    <w:rsid w:val="6BFEEDAA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BF9E4"/>
    <w:rsid w:val="6E5F7415"/>
    <w:rsid w:val="6E7B5445"/>
    <w:rsid w:val="6E847F11"/>
    <w:rsid w:val="6E872104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22D01"/>
    <w:rsid w:val="6FD638B1"/>
    <w:rsid w:val="6FD77CB6"/>
    <w:rsid w:val="6FEF1B8D"/>
    <w:rsid w:val="6FEF4CBF"/>
    <w:rsid w:val="6FF03265"/>
    <w:rsid w:val="6FF27EB0"/>
    <w:rsid w:val="6FF67217"/>
    <w:rsid w:val="6FF9A144"/>
    <w:rsid w:val="6FFA62FB"/>
    <w:rsid w:val="6FFF6334"/>
    <w:rsid w:val="70111D80"/>
    <w:rsid w:val="7013451F"/>
    <w:rsid w:val="70150303"/>
    <w:rsid w:val="702005DC"/>
    <w:rsid w:val="702E7C60"/>
    <w:rsid w:val="70853BCC"/>
    <w:rsid w:val="70A23903"/>
    <w:rsid w:val="70A36B91"/>
    <w:rsid w:val="70AB660C"/>
    <w:rsid w:val="70B4157B"/>
    <w:rsid w:val="70D01533"/>
    <w:rsid w:val="70D3493E"/>
    <w:rsid w:val="70D76741"/>
    <w:rsid w:val="70E00AE5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7FEC2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529EE"/>
    <w:rsid w:val="74973215"/>
    <w:rsid w:val="74A6039C"/>
    <w:rsid w:val="74AE5076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99A35"/>
    <w:rsid w:val="757B1931"/>
    <w:rsid w:val="7594489B"/>
    <w:rsid w:val="7595501B"/>
    <w:rsid w:val="7596405D"/>
    <w:rsid w:val="759F5E08"/>
    <w:rsid w:val="75B791F7"/>
    <w:rsid w:val="75BE4BC3"/>
    <w:rsid w:val="75DF5DB2"/>
    <w:rsid w:val="75FF0DA4"/>
    <w:rsid w:val="760E5232"/>
    <w:rsid w:val="762A38F1"/>
    <w:rsid w:val="762B622C"/>
    <w:rsid w:val="762E5891"/>
    <w:rsid w:val="763E0596"/>
    <w:rsid w:val="763E182F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F00C5"/>
    <w:rsid w:val="776023D0"/>
    <w:rsid w:val="776B46B2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BF2347"/>
    <w:rsid w:val="77C11145"/>
    <w:rsid w:val="77C80872"/>
    <w:rsid w:val="77D02423"/>
    <w:rsid w:val="77D65936"/>
    <w:rsid w:val="77DC06F1"/>
    <w:rsid w:val="77E17736"/>
    <w:rsid w:val="77E61546"/>
    <w:rsid w:val="77EC3461"/>
    <w:rsid w:val="77FD22D0"/>
    <w:rsid w:val="77FE1F75"/>
    <w:rsid w:val="77FE24F2"/>
    <w:rsid w:val="77FF379C"/>
    <w:rsid w:val="781D2B81"/>
    <w:rsid w:val="78216773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EFC3FE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4C0855"/>
    <w:rsid w:val="7B550266"/>
    <w:rsid w:val="7B552736"/>
    <w:rsid w:val="7B623A28"/>
    <w:rsid w:val="7B778FF3"/>
    <w:rsid w:val="7B845564"/>
    <w:rsid w:val="7BA6311A"/>
    <w:rsid w:val="7BAF8E42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77ADB"/>
    <w:rsid w:val="7BF84150"/>
    <w:rsid w:val="7BFAF9D9"/>
    <w:rsid w:val="7BFD524D"/>
    <w:rsid w:val="7BFF3BBD"/>
    <w:rsid w:val="7BFF9164"/>
    <w:rsid w:val="7BFFEBD7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B5721"/>
    <w:rsid w:val="7DEE8C6B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F6B16"/>
    <w:rsid w:val="7EA617D8"/>
    <w:rsid w:val="7EA96A04"/>
    <w:rsid w:val="7ECA7D82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DC13B"/>
    <w:rsid w:val="7FBFA111"/>
    <w:rsid w:val="7FCE1A7C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774290-66DB-4B05-A1BA-468CBC560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1130</Words>
  <Characters>6442</Characters>
  <Application>Microsoft Office Word</Application>
  <DocSecurity>0</DocSecurity>
  <Lines>53</Lines>
  <Paragraphs>15</Paragraphs>
  <ScaleCrop>false</ScaleCrop>
  <Company>www.zte.com.cn</Company>
  <LinksUpToDate>false</LinksUpToDate>
  <CharactersWithSpaces>7557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8</cp:revision>
  <cp:lastPrinted>2113-01-09T00:00:00Z</cp:lastPrinted>
  <dcterms:created xsi:type="dcterms:W3CDTF">2023-04-11T10:04:00Z</dcterms:created>
  <dcterms:modified xsi:type="dcterms:W3CDTF">2023-11-03T08:21:00Z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